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1A4E2" w14:textId="3F6C4522" w:rsidR="00AC34A6" w:rsidRPr="00DF1E24" w:rsidRDefault="00AC34A6" w:rsidP="00AC34A6">
      <w:pPr>
        <w:pStyle w:val="CRCoverPage"/>
        <w:tabs>
          <w:tab w:val="left" w:pos="1985"/>
        </w:tabs>
        <w:rPr>
          <w:b/>
          <w:noProof/>
          <w:sz w:val="24"/>
        </w:rPr>
      </w:pPr>
      <w:bookmarkStart w:id="0" w:name="_Hlk177129702"/>
      <w:r w:rsidRPr="00DF1E24">
        <w:rPr>
          <w:b/>
          <w:noProof/>
          <w:sz w:val="24"/>
        </w:rPr>
        <w:t>3GPP TSG-RAN WG3 Meeting #12</w:t>
      </w:r>
      <w:r>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71D43">
        <w:rPr>
          <w:b/>
          <w:noProof/>
          <w:sz w:val="24"/>
        </w:rPr>
        <w:tab/>
      </w:r>
      <w:r w:rsidR="00471D43">
        <w:rPr>
          <w:b/>
          <w:noProof/>
          <w:sz w:val="24"/>
        </w:rPr>
        <w:tab/>
      </w:r>
      <w:r w:rsidRPr="00DF1E24">
        <w:rPr>
          <w:b/>
          <w:noProof/>
          <w:sz w:val="24"/>
        </w:rPr>
        <w:t>R3-24</w:t>
      </w:r>
      <w:r w:rsidR="00DF0C0A">
        <w:rPr>
          <w:b/>
          <w:noProof/>
          <w:sz w:val="24"/>
        </w:rPr>
        <w:t>7848</w:t>
      </w:r>
    </w:p>
    <w:p w14:paraId="2BBF4F8A" w14:textId="22C34AEE" w:rsidR="00AC34A6" w:rsidRDefault="00AC34A6" w:rsidP="00AC34A6">
      <w:pPr>
        <w:pStyle w:val="CRCoverPage"/>
        <w:tabs>
          <w:tab w:val="left" w:pos="1985"/>
        </w:tabs>
        <w:rPr>
          <w:b/>
          <w:noProof/>
          <w:sz w:val="24"/>
        </w:rPr>
      </w:pPr>
      <w:r>
        <w:rPr>
          <w:b/>
          <w:noProof/>
          <w:sz w:val="24"/>
        </w:rPr>
        <w:t>Orlando, US</w:t>
      </w:r>
      <w:r w:rsidR="00317534">
        <w:rPr>
          <w:b/>
          <w:noProof/>
          <w:sz w:val="24"/>
        </w:rPr>
        <w:t>A</w:t>
      </w:r>
      <w:r>
        <w:rPr>
          <w:b/>
          <w:noProof/>
          <w:sz w:val="24"/>
        </w:rPr>
        <w:t xml:space="preserve">, </w:t>
      </w:r>
      <w:r w:rsidRPr="00DF1E24">
        <w:rPr>
          <w:b/>
          <w:noProof/>
          <w:sz w:val="24"/>
        </w:rPr>
        <w:t>18</w:t>
      </w:r>
      <w:r w:rsidRPr="001968E8">
        <w:rPr>
          <w:b/>
          <w:noProof/>
          <w:sz w:val="24"/>
          <w:vertAlign w:val="superscript"/>
        </w:rPr>
        <w:t>th</w:t>
      </w:r>
      <w:r>
        <w:rPr>
          <w:b/>
          <w:noProof/>
          <w:sz w:val="24"/>
        </w:rPr>
        <w:t xml:space="preserve"> – 22</w:t>
      </w:r>
      <w:r w:rsidRPr="001968E8">
        <w:rPr>
          <w:b/>
          <w:noProof/>
          <w:sz w:val="24"/>
          <w:vertAlign w:val="superscript"/>
        </w:rPr>
        <w:t>nd</w:t>
      </w:r>
      <w:r>
        <w:rPr>
          <w:b/>
          <w:noProof/>
          <w:sz w:val="24"/>
        </w:rPr>
        <w:t xml:space="preserve"> November</w:t>
      </w:r>
      <w:r w:rsidRPr="00DF1E24">
        <w:rPr>
          <w:b/>
          <w:noProof/>
          <w:sz w:val="24"/>
        </w:rPr>
        <w:t xml:space="preserve"> 2024</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1A47B661"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74CB2">
        <w:rPr>
          <w:rFonts w:ascii="Arial" w:hAnsi="Arial" w:cs="Arial"/>
          <w:b/>
          <w:bCs/>
          <w:sz w:val="24"/>
        </w:rPr>
        <w:t xml:space="preserve">Huawei, </w:t>
      </w:r>
      <w:r w:rsidRPr="002E6175">
        <w:rPr>
          <w:rFonts w:ascii="Arial" w:hAnsi="Arial" w:cs="Arial"/>
          <w:b/>
          <w:bCs/>
          <w:sz w:val="24"/>
        </w:rPr>
        <w:t>Nokia, Nokia Shanghai Bell</w:t>
      </w:r>
      <w:r w:rsidR="00042674">
        <w:rPr>
          <w:rFonts w:ascii="Arial" w:hAnsi="Arial" w:cs="Arial"/>
          <w:b/>
          <w:bCs/>
          <w:sz w:val="24"/>
        </w:rPr>
        <w:t>, Ericsson</w:t>
      </w:r>
      <w:r w:rsidR="009C5B60">
        <w:rPr>
          <w:rFonts w:ascii="Arial" w:hAnsi="Arial" w:cs="Arial"/>
          <w:b/>
          <w:bCs/>
          <w:sz w:val="24"/>
        </w:rPr>
        <w:t>, Xiaomi</w:t>
      </w:r>
      <w:r w:rsidR="00B7387A">
        <w:rPr>
          <w:rFonts w:ascii="Arial" w:hAnsi="Arial" w:cs="Arial"/>
          <w:b/>
          <w:bCs/>
          <w:sz w:val="24"/>
        </w:rPr>
        <w:t>, CATT</w:t>
      </w:r>
      <w:r w:rsidR="00464564">
        <w:rPr>
          <w:rFonts w:ascii="Arial" w:hAnsi="Arial" w:cs="Arial"/>
          <w:b/>
          <w:bCs/>
          <w:sz w:val="24"/>
        </w:rPr>
        <w:t>, NEC</w:t>
      </w:r>
    </w:p>
    <w:p w14:paraId="078D1868" w14:textId="1D39B65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for TS 38.</w:t>
      </w:r>
      <w:r w:rsidR="00534101">
        <w:rPr>
          <w:rFonts w:ascii="Arial" w:hAnsi="Arial" w:cs="Arial"/>
          <w:b/>
          <w:bCs/>
          <w:sz w:val="24"/>
        </w:rPr>
        <w:t>41</w:t>
      </w:r>
      <w:r w:rsidR="00981CF9">
        <w:rPr>
          <w:rFonts w:ascii="Arial" w:hAnsi="Arial" w:cs="Arial"/>
          <w:b/>
          <w:bCs/>
          <w:sz w:val="24"/>
        </w:rPr>
        <w:t>3</w:t>
      </w:r>
      <w:r w:rsidR="004C3AD5">
        <w:rPr>
          <w:rFonts w:ascii="Arial" w:hAnsi="Arial" w:cs="Arial"/>
          <w:b/>
          <w:bCs/>
          <w:sz w:val="24"/>
        </w:rPr>
        <w:t>)</w:t>
      </w:r>
      <w:r w:rsidR="00F60C75">
        <w:rPr>
          <w:rFonts w:ascii="Arial" w:hAnsi="Arial" w:cs="Arial"/>
          <w:b/>
          <w:bCs/>
          <w:sz w:val="24"/>
        </w:rPr>
        <w:t xml:space="preserv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3CD209" w14:textId="7746AB39" w:rsidR="004C3AD5" w:rsidRPr="00534101" w:rsidRDefault="004C3AD5" w:rsidP="00475D66">
      <w:pPr>
        <w:rPr>
          <w:lang w:val="en-US"/>
        </w:rPr>
      </w:pPr>
      <w:r>
        <w:t xml:space="preserve">This TP is to capture the agreements from </w:t>
      </w:r>
      <w:r w:rsidR="00534101" w:rsidRPr="00534101">
        <w:rPr>
          <w:b/>
          <w:bCs/>
        </w:rPr>
        <w:t>CB: # NRNTN1_MBS</w:t>
      </w:r>
    </w:p>
    <w:p w14:paraId="035DAD2D"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CB: # NRNTN1_MBS</w:t>
      </w:r>
    </w:p>
    <w:p w14:paraId="3BC93E16"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 xml:space="preserve">- Start with 7344 </w:t>
      </w:r>
    </w:p>
    <w:p w14:paraId="325FA850"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 Capture the agreement online into stage2 if agreeable</w:t>
      </w:r>
    </w:p>
    <w:p w14:paraId="1AC8C222"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 other updates if needed</w:t>
      </w:r>
    </w:p>
    <w:p w14:paraId="22CC4741" w14:textId="77777777" w:rsidR="004C3AD5" w:rsidRPr="00AF4C59" w:rsidRDefault="004C3AD5" w:rsidP="004C3AD5">
      <w:pPr>
        <w:pStyle w:val="BodyText"/>
        <w:rPr>
          <w:rFonts w:ascii="Calibri" w:hAnsi="Calibri" w:cs="Calibri"/>
          <w:color w:val="000000"/>
          <w:sz w:val="22"/>
          <w:szCs w:val="22"/>
        </w:rPr>
      </w:pPr>
      <w:r w:rsidRPr="00AF4C59">
        <w:rPr>
          <w:rFonts w:ascii="Calibri" w:hAnsi="Calibri" w:cs="Calibri" w:hint="eastAsia"/>
          <w:color w:val="000000"/>
          <w:sz w:val="22"/>
          <w:szCs w:val="22"/>
        </w:rPr>
        <w:t>(moderator - Nok)</w:t>
      </w:r>
    </w:p>
    <w:p w14:paraId="594952DD" w14:textId="77777777" w:rsidR="004C3AD5" w:rsidRDefault="004C3AD5" w:rsidP="00475D66"/>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32D4A0A9" w14:textId="52FF3D55" w:rsidR="00E53F23" w:rsidRDefault="00E53F23" w:rsidP="00E53F23">
      <w:pPr>
        <w:pStyle w:val="Heading1"/>
      </w:pPr>
      <w:bookmarkStart w:id="1" w:name="_Ref181194652"/>
      <w:bookmarkStart w:id="2" w:name="_Toc163030322"/>
      <w:r>
        <w:lastRenderedPageBreak/>
        <w:t>TP for TS 38.413 BL CR</w:t>
      </w:r>
      <w:bookmarkEnd w:id="1"/>
    </w:p>
    <w:p w14:paraId="586D0BCE" w14:textId="77777777" w:rsidR="00A02062" w:rsidRPr="001F5312" w:rsidRDefault="00A02062" w:rsidP="00A02062">
      <w:pPr>
        <w:pStyle w:val="Heading2"/>
        <w:rPr>
          <w:lang w:eastAsia="zh-CN"/>
        </w:rPr>
      </w:pPr>
      <w:bookmarkStart w:id="3" w:name="_Toc99123214"/>
      <w:bookmarkStart w:id="4" w:name="_Toc99662018"/>
      <w:bookmarkStart w:id="5" w:name="_Toc105152079"/>
      <w:bookmarkStart w:id="6" w:name="_Toc105173885"/>
      <w:bookmarkStart w:id="7" w:name="_Toc106108884"/>
      <w:bookmarkStart w:id="8" w:name="_Toc106122789"/>
      <w:bookmarkStart w:id="9" w:name="_Toc107409342"/>
      <w:bookmarkStart w:id="10" w:name="_Toc112756531"/>
      <w:bookmarkStart w:id="11" w:name="_Toc169664775"/>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3"/>
      <w:r>
        <w:rPr>
          <w:lang w:eastAsia="zh-CN"/>
        </w:rPr>
        <w:t>s</w:t>
      </w:r>
      <w:bookmarkEnd w:id="4"/>
      <w:bookmarkEnd w:id="5"/>
      <w:bookmarkEnd w:id="6"/>
      <w:bookmarkEnd w:id="7"/>
      <w:bookmarkEnd w:id="8"/>
      <w:bookmarkEnd w:id="9"/>
      <w:bookmarkEnd w:id="10"/>
      <w:bookmarkEnd w:id="11"/>
    </w:p>
    <w:p w14:paraId="6A6AC130" w14:textId="77777777" w:rsidR="00A02062" w:rsidRPr="001F5312" w:rsidRDefault="00A02062" w:rsidP="00A02062">
      <w:pPr>
        <w:pStyle w:val="Heading3"/>
        <w:rPr>
          <w:lang w:eastAsia="zh-CN"/>
        </w:rPr>
      </w:pPr>
      <w:bookmarkStart w:id="12" w:name="_CR8_17_1"/>
      <w:bookmarkStart w:id="13" w:name="_Toc99123215"/>
      <w:bookmarkStart w:id="14" w:name="_Toc99662019"/>
      <w:bookmarkStart w:id="15" w:name="_Toc105152080"/>
      <w:bookmarkStart w:id="16" w:name="_Toc105173886"/>
      <w:bookmarkStart w:id="17" w:name="_Toc106108885"/>
      <w:bookmarkStart w:id="18" w:name="_Toc106122790"/>
      <w:bookmarkStart w:id="19" w:name="_Toc107409343"/>
      <w:bookmarkStart w:id="20" w:name="_Toc112756532"/>
      <w:bookmarkStart w:id="21" w:name="_Toc169664776"/>
      <w:bookmarkEnd w:id="12"/>
      <w:r w:rsidRPr="001F5312">
        <w:t>8.</w:t>
      </w:r>
      <w:r>
        <w:t>17</w:t>
      </w:r>
      <w:r w:rsidRPr="001F5312">
        <w:t>.1</w:t>
      </w:r>
      <w:r w:rsidRPr="001F5312">
        <w:tab/>
      </w:r>
      <w:r w:rsidRPr="001F5312">
        <w:rPr>
          <w:lang w:eastAsia="zh-CN"/>
        </w:rPr>
        <w:t>Broadcast Session Setup</w:t>
      </w:r>
      <w:bookmarkEnd w:id="13"/>
      <w:bookmarkEnd w:id="14"/>
      <w:bookmarkEnd w:id="15"/>
      <w:bookmarkEnd w:id="16"/>
      <w:bookmarkEnd w:id="17"/>
      <w:bookmarkEnd w:id="18"/>
      <w:bookmarkEnd w:id="19"/>
      <w:bookmarkEnd w:id="20"/>
      <w:bookmarkEnd w:id="21"/>
    </w:p>
    <w:p w14:paraId="1C824919" w14:textId="77777777" w:rsidR="00A02062" w:rsidRPr="001F5312" w:rsidRDefault="00A02062" w:rsidP="00A02062">
      <w:pPr>
        <w:pStyle w:val="Heading4"/>
      </w:pPr>
      <w:bookmarkStart w:id="22" w:name="_CR8_17_1_1"/>
      <w:bookmarkStart w:id="23" w:name="_Toc99123216"/>
      <w:bookmarkStart w:id="24" w:name="_Toc99662020"/>
      <w:bookmarkStart w:id="25" w:name="_Toc105152081"/>
      <w:bookmarkStart w:id="26" w:name="_Toc105173887"/>
      <w:bookmarkStart w:id="27" w:name="_Toc106108886"/>
      <w:bookmarkStart w:id="28" w:name="_Toc106122791"/>
      <w:bookmarkStart w:id="29" w:name="_Toc107409344"/>
      <w:bookmarkStart w:id="30" w:name="_Toc112756533"/>
      <w:bookmarkStart w:id="31" w:name="_Toc169664777"/>
      <w:bookmarkEnd w:id="22"/>
      <w:r w:rsidRPr="001F5312">
        <w:t>8.</w:t>
      </w:r>
      <w:r>
        <w:t>17</w:t>
      </w:r>
      <w:r w:rsidRPr="001F5312">
        <w:t>.1.1</w:t>
      </w:r>
      <w:r w:rsidRPr="001F5312">
        <w:tab/>
        <w:t>General</w:t>
      </w:r>
      <w:bookmarkEnd w:id="23"/>
      <w:bookmarkEnd w:id="24"/>
      <w:bookmarkEnd w:id="25"/>
      <w:bookmarkEnd w:id="26"/>
      <w:bookmarkEnd w:id="27"/>
      <w:bookmarkEnd w:id="28"/>
      <w:bookmarkEnd w:id="29"/>
      <w:bookmarkEnd w:id="30"/>
      <w:bookmarkEnd w:id="31"/>
    </w:p>
    <w:p w14:paraId="4D3B04D2" w14:textId="77777777" w:rsidR="00A02062" w:rsidRPr="001F5312" w:rsidRDefault="00A02062" w:rsidP="00A02062">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6C34C3BA" w14:textId="77777777" w:rsidR="00A02062" w:rsidRPr="001F5312" w:rsidRDefault="00A02062" w:rsidP="00A02062">
      <w:pPr>
        <w:pStyle w:val="Heading4"/>
      </w:pPr>
      <w:bookmarkStart w:id="32" w:name="_CR8_17_1_2"/>
      <w:bookmarkStart w:id="33" w:name="_Toc99123217"/>
      <w:bookmarkStart w:id="34" w:name="_Toc99662021"/>
      <w:bookmarkStart w:id="35" w:name="_Toc105152082"/>
      <w:bookmarkStart w:id="36" w:name="_Toc105173888"/>
      <w:bookmarkStart w:id="37" w:name="_Toc106108887"/>
      <w:bookmarkStart w:id="38" w:name="_Toc106122792"/>
      <w:bookmarkStart w:id="39" w:name="_Toc107409345"/>
      <w:bookmarkStart w:id="40" w:name="_Toc112756534"/>
      <w:bookmarkStart w:id="41" w:name="_Toc169664778"/>
      <w:bookmarkEnd w:id="32"/>
      <w:r w:rsidRPr="001F5312">
        <w:t>8.</w:t>
      </w:r>
      <w:r>
        <w:t>17</w:t>
      </w:r>
      <w:r w:rsidRPr="001F5312">
        <w:t>.</w:t>
      </w:r>
      <w:r w:rsidRPr="001F5312">
        <w:rPr>
          <w:rFonts w:hint="eastAsia"/>
          <w:lang w:eastAsia="zh-CN"/>
        </w:rPr>
        <w:t>1.2</w:t>
      </w:r>
      <w:r w:rsidRPr="001F5312">
        <w:tab/>
        <w:t>Successful Operation</w:t>
      </w:r>
      <w:bookmarkEnd w:id="33"/>
      <w:bookmarkEnd w:id="34"/>
      <w:bookmarkEnd w:id="35"/>
      <w:bookmarkEnd w:id="36"/>
      <w:bookmarkEnd w:id="37"/>
      <w:bookmarkEnd w:id="38"/>
      <w:bookmarkEnd w:id="39"/>
      <w:bookmarkEnd w:id="40"/>
      <w:bookmarkEnd w:id="41"/>
    </w:p>
    <w:bookmarkStart w:id="42" w:name="_Hlk85036385"/>
    <w:p w14:paraId="3F45B5CD" w14:textId="77777777" w:rsidR="00A02062" w:rsidRPr="001F5312" w:rsidRDefault="00A02062" w:rsidP="00A02062">
      <w:pPr>
        <w:pStyle w:val="TH"/>
        <w:rPr>
          <w:lang w:val="x-none" w:eastAsia="zh-CN"/>
        </w:rPr>
      </w:pPr>
      <w:r w:rsidRPr="001F5312">
        <w:object w:dxaOrig="6885" w:dyaOrig="2415" w14:anchorId="31F32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17.75pt" o:ole="">
            <v:imagedata r:id="rId13" o:title=""/>
          </v:shape>
          <o:OLEObject Type="Embed" ProgID="Visio.Drawing.11" ShapeID="_x0000_i1025" DrawAspect="Content" ObjectID="_1793712388" r:id="rId14"/>
        </w:object>
      </w:r>
      <w:bookmarkEnd w:id="42"/>
    </w:p>
    <w:p w14:paraId="705C3D6E" w14:textId="77777777" w:rsidR="00A02062" w:rsidRPr="001F5312" w:rsidRDefault="00A02062" w:rsidP="00A02062">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DAD9B80" w14:textId="77777777" w:rsidR="00A02062" w:rsidRPr="001F5312" w:rsidRDefault="00A02062" w:rsidP="00A0206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28333EC4" w14:textId="45AE3CD6" w:rsidR="00A02062" w:rsidRPr="001F5312" w:rsidRDefault="00A02062" w:rsidP="00A02062">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ins w:id="43" w:author="Nokia" w:date="2024-10-30T15:22:00Z">
        <w:r w:rsidR="00330094">
          <w:t>, and TS 38.300 [</w:t>
        </w:r>
      </w:ins>
      <w:ins w:id="44" w:author="Nokia" w:date="2024-10-30T15:23:00Z">
        <w:r w:rsidR="00330094">
          <w:t>8</w:t>
        </w:r>
      </w:ins>
      <w:ins w:id="45" w:author="Nokia" w:date="2024-10-30T15:22:00Z">
        <w:r w:rsidR="00330094">
          <w:t xml:space="preserve">] </w:t>
        </w:r>
      </w:ins>
      <w:ins w:id="46" w:author="Ericsson User 2" w:date="2024-11-21T17:18:00Z">
        <w:r w:rsidR="009B4277">
          <w:t>for</w:t>
        </w:r>
      </w:ins>
      <w:ins w:id="47" w:author="Nokia" w:date="2024-10-30T15:22:00Z">
        <w:r w:rsidR="00330094">
          <w:t xml:space="preserve"> </w:t>
        </w:r>
      </w:ins>
      <w:ins w:id="48" w:author="Nokia" w:date="2024-10-30T15:23:00Z">
        <w:r w:rsidR="00330094">
          <w:t>NTN</w:t>
        </w:r>
      </w:ins>
      <w:ins w:id="49" w:author="Ericsson User 2" w:date="2024-11-21T17:18:00Z">
        <w:r w:rsidR="009B4277">
          <w:t xml:space="preserve"> operation</w:t>
        </w:r>
      </w:ins>
      <w:r w:rsidRPr="001F5312">
        <w:rPr>
          <w:noProof/>
          <w:lang w:eastAsia="zh-CN"/>
        </w:rPr>
        <w:t>.</w:t>
      </w:r>
    </w:p>
    <w:p w14:paraId="50FBA0B2" w14:textId="77777777" w:rsidR="00A02062" w:rsidRDefault="00A02062" w:rsidP="00A0206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6050AF0B" w14:textId="77777777" w:rsidR="00A02062" w:rsidRDefault="00A02062" w:rsidP="00A02062">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125825CC" w14:textId="77777777" w:rsidR="00A02062" w:rsidRPr="00AE5BF7" w:rsidRDefault="00A02062" w:rsidP="00A02062">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A568D0E" w14:textId="77777777" w:rsidR="00A02062" w:rsidRDefault="00A02062" w:rsidP="00A02062">
      <w:pPr>
        <w:rPr>
          <w:b/>
          <w:lang w:val="en-US"/>
        </w:rPr>
      </w:pPr>
      <w:r w:rsidRPr="00532DDA">
        <w:rPr>
          <w:b/>
          <w:highlight w:val="yellow"/>
          <w:lang w:val="en-US"/>
        </w:rPr>
        <w:t>NEXT CHANGE</w:t>
      </w:r>
    </w:p>
    <w:p w14:paraId="10708F1A" w14:textId="77777777" w:rsidR="00A02062" w:rsidRPr="001F5312" w:rsidRDefault="00A02062" w:rsidP="00A02062">
      <w:pPr>
        <w:pStyle w:val="Heading3"/>
        <w:rPr>
          <w:lang w:eastAsia="zh-CN"/>
        </w:rPr>
      </w:pPr>
      <w:bookmarkStart w:id="50" w:name="_Toc99123220"/>
      <w:bookmarkStart w:id="51" w:name="_Toc99662024"/>
      <w:bookmarkStart w:id="52" w:name="_Toc105152085"/>
      <w:bookmarkStart w:id="53" w:name="_Toc105173891"/>
      <w:bookmarkStart w:id="54" w:name="_Toc106108890"/>
      <w:bookmarkStart w:id="55" w:name="_Toc106122795"/>
      <w:bookmarkStart w:id="56" w:name="_Toc107409348"/>
      <w:bookmarkStart w:id="57" w:name="_Toc112756537"/>
      <w:bookmarkStart w:id="58"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50"/>
      <w:bookmarkEnd w:id="51"/>
      <w:bookmarkEnd w:id="52"/>
      <w:bookmarkEnd w:id="53"/>
      <w:bookmarkEnd w:id="54"/>
      <w:bookmarkEnd w:id="55"/>
      <w:bookmarkEnd w:id="56"/>
      <w:bookmarkEnd w:id="57"/>
      <w:bookmarkEnd w:id="58"/>
    </w:p>
    <w:p w14:paraId="492E86C0" w14:textId="77777777" w:rsidR="00A02062" w:rsidRPr="001F5312" w:rsidRDefault="00A02062" w:rsidP="00A02062">
      <w:pPr>
        <w:pStyle w:val="Heading4"/>
      </w:pPr>
      <w:bookmarkStart w:id="59" w:name="_CR8_17_2_1"/>
      <w:bookmarkStart w:id="60" w:name="_Toc99123221"/>
      <w:bookmarkStart w:id="61" w:name="_Toc99662025"/>
      <w:bookmarkStart w:id="62" w:name="_Toc105152086"/>
      <w:bookmarkStart w:id="63" w:name="_Toc105173892"/>
      <w:bookmarkStart w:id="64" w:name="_Toc106108891"/>
      <w:bookmarkStart w:id="65" w:name="_Toc106122796"/>
      <w:bookmarkStart w:id="66" w:name="_Toc107409349"/>
      <w:bookmarkStart w:id="67" w:name="_Toc112756538"/>
      <w:bookmarkStart w:id="68" w:name="_Toc169664782"/>
      <w:bookmarkEnd w:id="59"/>
      <w:r w:rsidRPr="001F5312">
        <w:t>8.</w:t>
      </w:r>
      <w:r>
        <w:t>17</w:t>
      </w:r>
      <w:r w:rsidRPr="001F5312">
        <w:t>.</w:t>
      </w:r>
      <w:r w:rsidRPr="001F5312">
        <w:rPr>
          <w:rFonts w:hint="eastAsia"/>
          <w:lang w:eastAsia="zh-CN"/>
        </w:rPr>
        <w:t>2</w:t>
      </w:r>
      <w:r w:rsidRPr="001F5312">
        <w:t>.1</w:t>
      </w:r>
      <w:r w:rsidRPr="001F5312">
        <w:tab/>
        <w:t>General</w:t>
      </w:r>
      <w:bookmarkEnd w:id="60"/>
      <w:bookmarkEnd w:id="61"/>
      <w:bookmarkEnd w:id="62"/>
      <w:bookmarkEnd w:id="63"/>
      <w:bookmarkEnd w:id="64"/>
      <w:bookmarkEnd w:id="65"/>
      <w:bookmarkEnd w:id="66"/>
      <w:bookmarkEnd w:id="67"/>
      <w:bookmarkEnd w:id="68"/>
    </w:p>
    <w:p w14:paraId="18F45755" w14:textId="77777777" w:rsidR="00A02062" w:rsidRPr="001F5312" w:rsidRDefault="00A02062" w:rsidP="00A02062">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70C71AB6" w14:textId="77777777" w:rsidR="00A02062" w:rsidRPr="001F5312" w:rsidRDefault="00A02062" w:rsidP="00A02062">
      <w:pPr>
        <w:pStyle w:val="Heading4"/>
      </w:pPr>
      <w:bookmarkStart w:id="69" w:name="_CR8_17_2_2"/>
      <w:bookmarkStart w:id="70" w:name="_Toc99123222"/>
      <w:bookmarkStart w:id="71" w:name="_Toc99662026"/>
      <w:bookmarkStart w:id="72" w:name="_Toc105152087"/>
      <w:bookmarkStart w:id="73" w:name="_Toc105173893"/>
      <w:bookmarkStart w:id="74" w:name="_Toc106108892"/>
      <w:bookmarkStart w:id="75" w:name="_Toc106122797"/>
      <w:bookmarkStart w:id="76" w:name="_Toc107409350"/>
      <w:bookmarkStart w:id="77" w:name="_Toc112756539"/>
      <w:bookmarkStart w:id="78" w:name="_Toc169664783"/>
      <w:bookmarkEnd w:id="69"/>
      <w:r w:rsidRPr="001F5312">
        <w:lastRenderedPageBreak/>
        <w:t>8.</w:t>
      </w:r>
      <w:r>
        <w:t>17</w:t>
      </w:r>
      <w:r w:rsidRPr="001F5312">
        <w:t>.</w:t>
      </w:r>
      <w:r w:rsidRPr="001F5312">
        <w:rPr>
          <w:rFonts w:hint="eastAsia"/>
          <w:lang w:eastAsia="zh-CN"/>
        </w:rPr>
        <w:t>2.2</w:t>
      </w:r>
      <w:r w:rsidRPr="001F5312">
        <w:tab/>
        <w:t>Successful Operation</w:t>
      </w:r>
      <w:bookmarkEnd w:id="70"/>
      <w:bookmarkEnd w:id="71"/>
      <w:bookmarkEnd w:id="72"/>
      <w:bookmarkEnd w:id="73"/>
      <w:bookmarkEnd w:id="74"/>
      <w:bookmarkEnd w:id="75"/>
      <w:bookmarkEnd w:id="76"/>
      <w:bookmarkEnd w:id="77"/>
      <w:bookmarkEnd w:id="78"/>
    </w:p>
    <w:p w14:paraId="2158B939" w14:textId="77777777" w:rsidR="00A02062" w:rsidRPr="001F5312" w:rsidRDefault="00A02062" w:rsidP="00A02062">
      <w:pPr>
        <w:pStyle w:val="TH"/>
        <w:rPr>
          <w:lang w:val="x-none" w:eastAsia="zh-CN"/>
        </w:rPr>
      </w:pPr>
      <w:r w:rsidRPr="001F5312">
        <w:object w:dxaOrig="6885" w:dyaOrig="2415" w14:anchorId="1F761782">
          <v:shape id="_x0000_i1026" type="#_x0000_t75" style="width:344.3pt;height:117.75pt" o:ole="">
            <v:imagedata r:id="rId15" o:title=""/>
          </v:shape>
          <o:OLEObject Type="Embed" ProgID="Visio.Drawing.11" ShapeID="_x0000_i1026" DrawAspect="Content" ObjectID="_1793712389" r:id="rId16"/>
        </w:object>
      </w:r>
    </w:p>
    <w:p w14:paraId="63C671FB" w14:textId="77777777" w:rsidR="00A02062" w:rsidRPr="001F5312" w:rsidRDefault="00A02062" w:rsidP="00A02062">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4F0FA5D1" w14:textId="77777777" w:rsidR="00A02062" w:rsidRPr="001F5312" w:rsidRDefault="00A02062" w:rsidP="00A0206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26591187" w14:textId="4C1B4857" w:rsidR="00A02062" w:rsidRPr="001F5312" w:rsidRDefault="00A02062" w:rsidP="00A02062">
      <w:pPr>
        <w:rPr>
          <w:noProof/>
          <w:lang w:eastAsia="zh-CN"/>
        </w:rPr>
      </w:pPr>
      <w:bookmarkStart w:id="79"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80" w:author="Nokia" w:date="2024-10-30T15:28:00Z">
        <w:r w:rsidR="00330094">
          <w:rPr>
            <w:noProof/>
            <w:lang w:eastAsia="zh-CN"/>
          </w:rPr>
          <w:t xml:space="preserve"> </w:t>
        </w:r>
      </w:ins>
      <w:ins w:id="81" w:author="Ericsson User 2" w:date="2024-11-21T17:18:00Z">
        <w:r w:rsidR="009B4277">
          <w:rPr>
            <w:noProof/>
            <w:lang w:eastAsia="zh-CN"/>
          </w:rPr>
          <w:t>For</w:t>
        </w:r>
      </w:ins>
      <w:ins w:id="82" w:author="Nokia" w:date="2024-10-30T15:29:00Z">
        <w:r w:rsidR="003001B9">
          <w:t xml:space="preserve"> NTN</w:t>
        </w:r>
      </w:ins>
      <w:ins w:id="83" w:author="Ericsson User 2" w:date="2024-11-21T17:18:00Z">
        <w:r w:rsidR="009B4277">
          <w:t xml:space="preserve"> operation</w:t>
        </w:r>
      </w:ins>
      <w:ins w:id="84" w:author="Nokia" w:date="2024-10-30T15:29:00Z">
        <w:r w:rsidR="001C40F4">
          <w:t>, t</w:t>
        </w:r>
      </w:ins>
      <w:ins w:id="85" w:author="Nokia" w:date="2024-10-30T15:28:00Z">
        <w:r w:rsidR="00330094" w:rsidRPr="001F5312">
          <w:rPr>
            <w:noProof/>
            <w:lang w:eastAsia="zh-CN"/>
          </w:rPr>
          <w:t>he NG-RAN node</w:t>
        </w:r>
        <w:r w:rsidR="00330094">
          <w:rPr>
            <w:noProof/>
            <w:lang w:eastAsia="zh-CN"/>
          </w:rPr>
          <w:t xml:space="preserve"> </w:t>
        </w:r>
      </w:ins>
      <w:ins w:id="86" w:author="Philippe Reininger" w:date="2024-11-21T14:25:00Z">
        <w:r w:rsidR="004454F8">
          <w:rPr>
            <w:noProof/>
            <w:lang w:eastAsia="zh-CN"/>
          </w:rPr>
          <w:t>sh</w:t>
        </w:r>
      </w:ins>
      <w:ins w:id="87" w:author="Philippe Reininger" w:date="2024-11-21T14:26:00Z">
        <w:r w:rsidR="004454F8">
          <w:rPr>
            <w:noProof/>
            <w:lang w:eastAsia="zh-CN"/>
          </w:rPr>
          <w:t>all, if supported,</w:t>
        </w:r>
      </w:ins>
      <w:ins w:id="88" w:author="Philippe Reininger" w:date="2024-11-21T16:38:00Z">
        <w:r w:rsidR="00471114">
          <w:rPr>
            <w:noProof/>
            <w:lang w:eastAsia="zh-CN"/>
          </w:rPr>
          <w:t xml:space="preserve"> </w:t>
        </w:r>
      </w:ins>
      <w:ins w:id="89" w:author="Nokia" w:date="2024-10-30T15:28:00Z">
        <w:r w:rsidR="00330094">
          <w:rPr>
            <w:noProof/>
            <w:lang w:eastAsia="zh-CN"/>
          </w:rPr>
          <w:t xml:space="preserve">update the intended </w:t>
        </w:r>
      </w:ins>
      <w:ins w:id="90" w:author="Nokia" w:date="2024-10-30T15:29:00Z">
        <w:r w:rsidR="003001B9">
          <w:rPr>
            <w:noProof/>
            <w:lang w:eastAsia="zh-CN"/>
          </w:rPr>
          <w:t xml:space="preserve">service area </w:t>
        </w:r>
      </w:ins>
      <w:ins w:id="91" w:author="Nokia" w:date="2024-10-30T15:28:00Z">
        <w:r w:rsidR="00330094">
          <w:rPr>
            <w:noProof/>
            <w:lang w:eastAsia="zh-CN"/>
          </w:rPr>
          <w:t>as specified in</w:t>
        </w:r>
        <w:r w:rsidR="00330094">
          <w:t xml:space="preserve"> TS 38.300 [8]</w:t>
        </w:r>
      </w:ins>
      <w:ins w:id="92" w:author="Nokia" w:date="2024-10-30T15:29:00Z">
        <w:r w:rsidR="003001B9">
          <w:t>.</w:t>
        </w:r>
      </w:ins>
    </w:p>
    <w:bookmarkEnd w:id="79"/>
    <w:p w14:paraId="42023046" w14:textId="77777777" w:rsidR="00A02062" w:rsidRDefault="00A02062" w:rsidP="00A02062">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6902CB2A" w14:textId="77777777" w:rsidR="00A02062" w:rsidRDefault="00A02062" w:rsidP="00A02062">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2B38ED04" w14:textId="77777777" w:rsidR="00A02062" w:rsidRPr="006751E5" w:rsidRDefault="00A02062" w:rsidP="00A02062">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37138523" w14:textId="77777777" w:rsidR="004A79E3" w:rsidRDefault="00173040" w:rsidP="004A79E3">
      <w:pPr>
        <w:jc w:val="center"/>
        <w:rPr>
          <w:rFonts w:eastAsia="DengXian"/>
          <w:b/>
          <w:i/>
          <w:color w:val="FF0000"/>
          <w:sz w:val="21"/>
          <w:highlight w:val="yellow"/>
          <w:lang w:eastAsia="zh-CN"/>
        </w:rPr>
      </w:pPr>
      <w:r>
        <w:rPr>
          <w:lang w:val="en-US"/>
        </w:rPr>
        <w:br/>
      </w:r>
      <w:bookmarkEnd w:id="2"/>
      <w:r w:rsidR="004A79E3">
        <w:rPr>
          <w:rFonts w:eastAsia="DengXian" w:hint="eastAsia"/>
          <w:b/>
          <w:i/>
          <w:color w:val="FF0000"/>
          <w:sz w:val="21"/>
          <w:highlight w:val="yellow"/>
          <w:lang w:eastAsia="zh-CN"/>
        </w:rPr>
        <w:t>-</w:t>
      </w:r>
      <w:r w:rsidR="004A79E3">
        <w:rPr>
          <w:rFonts w:eastAsia="DengXian"/>
          <w:b/>
          <w:i/>
          <w:color w:val="FF0000"/>
          <w:sz w:val="21"/>
          <w:highlight w:val="yellow"/>
          <w:lang w:eastAsia="zh-CN"/>
        </w:rPr>
        <w:t>----------------Next Change-------------------</w:t>
      </w:r>
    </w:p>
    <w:p w14:paraId="02E76151" w14:textId="77777777" w:rsidR="004A79E3" w:rsidRPr="00BB36FF" w:rsidRDefault="004A79E3" w:rsidP="004A79E3">
      <w:pPr>
        <w:keepNext/>
        <w:spacing w:before="240" w:after="60"/>
        <w:outlineLvl w:val="3"/>
        <w:rPr>
          <w:rFonts w:ascii="Arial" w:eastAsia="MS Mincho" w:hAnsi="Arial" w:cs="Arial"/>
          <w:iCs/>
          <w:sz w:val="24"/>
          <w:szCs w:val="28"/>
          <w:lang w:val="en-US" w:eastAsia="en-GB"/>
        </w:rPr>
      </w:pPr>
      <w:bookmarkStart w:id="93" w:name="_Toc99123609"/>
      <w:bookmarkStart w:id="94" w:name="_Toc99662414"/>
      <w:bookmarkStart w:id="95" w:name="_Toc105152481"/>
      <w:bookmarkStart w:id="96" w:name="_Toc105174287"/>
      <w:bookmarkStart w:id="97" w:name="_Toc106109285"/>
      <w:bookmarkStart w:id="98" w:name="_Toc107409743"/>
      <w:bookmarkStart w:id="99" w:name="_Toc112756932"/>
      <w:bookmarkStart w:id="100"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93"/>
      <w:bookmarkEnd w:id="94"/>
      <w:bookmarkEnd w:id="95"/>
      <w:bookmarkEnd w:id="96"/>
      <w:bookmarkEnd w:id="97"/>
      <w:bookmarkEnd w:id="98"/>
      <w:bookmarkEnd w:id="99"/>
      <w:bookmarkEnd w:id="100"/>
    </w:p>
    <w:p w14:paraId="018D0C7D" w14:textId="77777777" w:rsidR="004A79E3" w:rsidRPr="00BB36FF" w:rsidRDefault="004A79E3" w:rsidP="004A79E3">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A79E3" w:rsidRPr="00BB36FF" w14:paraId="39C3CC02" w14:textId="77777777" w:rsidTr="00793287">
        <w:tc>
          <w:tcPr>
            <w:tcW w:w="2551" w:type="dxa"/>
          </w:tcPr>
          <w:p w14:paraId="1B24C366"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C68DC10"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DCF51D5"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6583058F"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6E792D17"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4A79E3" w:rsidRPr="00BB36FF" w14:paraId="33CD26CE" w14:textId="77777777" w:rsidTr="00793287">
        <w:tc>
          <w:tcPr>
            <w:tcW w:w="2551" w:type="dxa"/>
          </w:tcPr>
          <w:p w14:paraId="27763DEC" w14:textId="77777777" w:rsidR="004A79E3" w:rsidRPr="00BB36FF" w:rsidRDefault="004A79E3" w:rsidP="0079328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7E324E5D" w14:textId="77777777" w:rsidR="004A79E3" w:rsidRPr="00BB36FF" w:rsidRDefault="004A79E3" w:rsidP="00793287">
            <w:pPr>
              <w:keepNext/>
              <w:keepLines/>
              <w:spacing w:after="0"/>
              <w:rPr>
                <w:rFonts w:ascii="Arial" w:eastAsia="Times New Roman" w:hAnsi="Arial"/>
                <w:sz w:val="18"/>
                <w:lang w:eastAsia="ja-JP"/>
              </w:rPr>
            </w:pPr>
          </w:p>
        </w:tc>
        <w:tc>
          <w:tcPr>
            <w:tcW w:w="1474" w:type="dxa"/>
          </w:tcPr>
          <w:p w14:paraId="6AF53880" w14:textId="77777777" w:rsidR="004A79E3" w:rsidRPr="00BB36FF" w:rsidRDefault="004A79E3" w:rsidP="00793287">
            <w:pPr>
              <w:keepNext/>
              <w:keepLines/>
              <w:spacing w:after="0"/>
              <w:rPr>
                <w:rFonts w:ascii="Arial" w:eastAsia="Times New Roman" w:hAnsi="Arial"/>
                <w:i/>
                <w:sz w:val="18"/>
                <w:lang w:eastAsia="ja-JP"/>
              </w:rPr>
            </w:pPr>
            <w:r w:rsidRPr="00BB36FF">
              <w:rPr>
                <w:rFonts w:ascii="Arial" w:eastAsia="Times New Roman" w:hAnsi="Arial"/>
                <w:i/>
                <w:sz w:val="18"/>
                <w:lang w:eastAsia="ja-JP"/>
              </w:rPr>
              <w:t>0..&lt;maxnoofCellsforMBS&gt;</w:t>
            </w:r>
          </w:p>
        </w:tc>
        <w:tc>
          <w:tcPr>
            <w:tcW w:w="1871" w:type="dxa"/>
          </w:tcPr>
          <w:p w14:paraId="5C8563EF" w14:textId="77777777" w:rsidR="004A79E3" w:rsidRPr="00BB36FF" w:rsidRDefault="004A79E3" w:rsidP="00793287">
            <w:pPr>
              <w:keepNext/>
              <w:keepLines/>
              <w:spacing w:after="0"/>
              <w:rPr>
                <w:rFonts w:ascii="Arial" w:eastAsia="Times New Roman" w:hAnsi="Arial"/>
                <w:sz w:val="18"/>
                <w:lang w:eastAsia="ja-JP"/>
              </w:rPr>
            </w:pPr>
          </w:p>
        </w:tc>
        <w:tc>
          <w:tcPr>
            <w:tcW w:w="2891" w:type="dxa"/>
          </w:tcPr>
          <w:p w14:paraId="0457B526" w14:textId="77777777" w:rsidR="004A79E3" w:rsidRPr="00BB36FF" w:rsidRDefault="004A79E3" w:rsidP="00793287">
            <w:pPr>
              <w:keepNext/>
              <w:keepLines/>
              <w:spacing w:after="0"/>
              <w:rPr>
                <w:rFonts w:ascii="Arial" w:eastAsia="Times New Roman" w:hAnsi="Arial"/>
                <w:sz w:val="18"/>
                <w:lang w:eastAsia="ja-JP"/>
              </w:rPr>
            </w:pPr>
          </w:p>
        </w:tc>
      </w:tr>
      <w:tr w:rsidR="004A79E3" w:rsidRPr="00BB36FF" w14:paraId="7935F03F" w14:textId="77777777" w:rsidTr="00793287">
        <w:tc>
          <w:tcPr>
            <w:tcW w:w="2551" w:type="dxa"/>
          </w:tcPr>
          <w:p w14:paraId="605688EC" w14:textId="77777777" w:rsidR="004A79E3" w:rsidRPr="00BB36FF" w:rsidRDefault="004A79E3" w:rsidP="00793287">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2CFA8A3"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23856C6E" w14:textId="77777777" w:rsidR="004A79E3" w:rsidRPr="00BB36FF" w:rsidRDefault="004A79E3" w:rsidP="00793287">
            <w:pPr>
              <w:keepNext/>
              <w:keepLines/>
              <w:spacing w:after="0"/>
              <w:rPr>
                <w:rFonts w:ascii="Arial" w:eastAsia="Times New Roman" w:hAnsi="Arial"/>
                <w:i/>
                <w:sz w:val="18"/>
                <w:lang w:eastAsia="ja-JP"/>
              </w:rPr>
            </w:pPr>
          </w:p>
        </w:tc>
        <w:tc>
          <w:tcPr>
            <w:tcW w:w="1871" w:type="dxa"/>
          </w:tcPr>
          <w:p w14:paraId="509D6B23"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4223F9E0" w14:textId="77777777" w:rsidR="004A79E3" w:rsidRPr="00BB36FF" w:rsidRDefault="004A79E3" w:rsidP="00793287">
            <w:pPr>
              <w:keepNext/>
              <w:keepLines/>
              <w:spacing w:after="0"/>
              <w:rPr>
                <w:rFonts w:ascii="Arial" w:eastAsia="Times New Roman" w:hAnsi="Arial"/>
                <w:sz w:val="18"/>
                <w:lang w:eastAsia="ja-JP"/>
              </w:rPr>
            </w:pPr>
          </w:p>
        </w:tc>
      </w:tr>
      <w:tr w:rsidR="004A79E3" w:rsidRPr="00BB36FF" w14:paraId="7C311E8A" w14:textId="77777777" w:rsidTr="00793287">
        <w:tc>
          <w:tcPr>
            <w:tcW w:w="2551" w:type="dxa"/>
          </w:tcPr>
          <w:p w14:paraId="254E93FB" w14:textId="77777777" w:rsidR="004A79E3" w:rsidRPr="00BB36FF" w:rsidRDefault="004A79E3" w:rsidP="0079328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528FB7A9" w14:textId="77777777" w:rsidR="004A79E3" w:rsidRPr="00BB36FF" w:rsidRDefault="004A79E3" w:rsidP="00793287">
            <w:pPr>
              <w:keepNext/>
              <w:keepLines/>
              <w:spacing w:after="0"/>
              <w:rPr>
                <w:rFonts w:ascii="Arial" w:eastAsia="Times New Roman" w:hAnsi="Arial"/>
                <w:sz w:val="18"/>
                <w:lang w:eastAsia="ja-JP"/>
              </w:rPr>
            </w:pPr>
          </w:p>
        </w:tc>
        <w:tc>
          <w:tcPr>
            <w:tcW w:w="1474" w:type="dxa"/>
          </w:tcPr>
          <w:p w14:paraId="6E85A010" w14:textId="77777777" w:rsidR="004A79E3" w:rsidRPr="00BB36FF" w:rsidRDefault="004A79E3" w:rsidP="00793287">
            <w:pPr>
              <w:keepNext/>
              <w:keepLines/>
              <w:spacing w:after="0"/>
              <w:rPr>
                <w:rFonts w:ascii="Arial" w:eastAsia="Times New Roman" w:hAnsi="Arial"/>
                <w:i/>
                <w:sz w:val="18"/>
                <w:lang w:eastAsia="ja-JP"/>
              </w:rPr>
            </w:pPr>
            <w:r w:rsidRPr="00BB36FF">
              <w:rPr>
                <w:rFonts w:ascii="Arial" w:eastAsia="Times New Roman" w:hAnsi="Arial"/>
                <w:i/>
                <w:sz w:val="18"/>
                <w:lang w:eastAsia="ja-JP"/>
              </w:rPr>
              <w:t>0..&lt;maxnoofTAIforMBS&gt;</w:t>
            </w:r>
          </w:p>
        </w:tc>
        <w:tc>
          <w:tcPr>
            <w:tcW w:w="1871" w:type="dxa"/>
          </w:tcPr>
          <w:p w14:paraId="175A8591" w14:textId="77777777" w:rsidR="004A79E3" w:rsidRPr="00BB36FF" w:rsidRDefault="004A79E3" w:rsidP="00793287">
            <w:pPr>
              <w:keepNext/>
              <w:keepLines/>
              <w:spacing w:after="0"/>
              <w:rPr>
                <w:rFonts w:ascii="Arial" w:eastAsia="Times New Roman" w:hAnsi="Arial"/>
                <w:sz w:val="18"/>
                <w:lang w:eastAsia="ja-JP"/>
              </w:rPr>
            </w:pPr>
          </w:p>
        </w:tc>
        <w:tc>
          <w:tcPr>
            <w:tcW w:w="2891" w:type="dxa"/>
          </w:tcPr>
          <w:p w14:paraId="06C2D9FB" w14:textId="77777777" w:rsidR="004A79E3" w:rsidRPr="00BB36FF" w:rsidRDefault="004A79E3" w:rsidP="00793287">
            <w:pPr>
              <w:keepNext/>
              <w:keepLines/>
              <w:spacing w:after="0"/>
              <w:rPr>
                <w:rFonts w:ascii="Arial" w:eastAsia="Times New Roman" w:hAnsi="Arial"/>
                <w:sz w:val="18"/>
                <w:lang w:eastAsia="ja-JP"/>
              </w:rPr>
            </w:pPr>
          </w:p>
        </w:tc>
      </w:tr>
      <w:tr w:rsidR="004A79E3" w:rsidRPr="00BB36FF" w14:paraId="51F38E72" w14:textId="77777777" w:rsidTr="00793287">
        <w:tc>
          <w:tcPr>
            <w:tcW w:w="2551" w:type="dxa"/>
          </w:tcPr>
          <w:p w14:paraId="036D825B" w14:textId="77777777" w:rsidR="004A79E3" w:rsidRPr="00BB36FF" w:rsidRDefault="004A79E3" w:rsidP="00793287">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1B2E9808"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658B1C82" w14:textId="77777777" w:rsidR="004A79E3" w:rsidRPr="00BB36FF" w:rsidRDefault="004A79E3" w:rsidP="00793287">
            <w:pPr>
              <w:keepNext/>
              <w:keepLines/>
              <w:spacing w:after="0"/>
              <w:rPr>
                <w:rFonts w:ascii="Arial" w:eastAsia="Times New Roman" w:hAnsi="Arial"/>
                <w:i/>
                <w:sz w:val="18"/>
                <w:lang w:eastAsia="ja-JP"/>
              </w:rPr>
            </w:pPr>
          </w:p>
        </w:tc>
        <w:tc>
          <w:tcPr>
            <w:tcW w:w="1871" w:type="dxa"/>
          </w:tcPr>
          <w:p w14:paraId="24D18A82"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5BB6A8E" w14:textId="77777777" w:rsidR="004A79E3" w:rsidRPr="00BB36FF" w:rsidRDefault="004A79E3" w:rsidP="00793287">
            <w:pPr>
              <w:keepNext/>
              <w:keepLines/>
              <w:spacing w:after="0"/>
              <w:rPr>
                <w:rFonts w:ascii="Arial" w:eastAsia="Times New Roman" w:hAnsi="Arial"/>
                <w:sz w:val="18"/>
                <w:lang w:eastAsia="ja-JP"/>
              </w:rPr>
            </w:pPr>
          </w:p>
        </w:tc>
      </w:tr>
      <w:tr w:rsidR="004A79E3" w:rsidRPr="001F5312" w14:paraId="48636AFA" w14:textId="77777777" w:rsidTr="00793287">
        <w:trPr>
          <w:ins w:id="101"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07AC827C" w14:textId="77777777" w:rsidR="004A79E3" w:rsidRPr="00EA36AD" w:rsidRDefault="004A79E3" w:rsidP="00793287">
            <w:pPr>
              <w:pStyle w:val="TAL"/>
              <w:rPr>
                <w:ins w:id="102" w:author="Author" w:date="2024-10-25T08:58:00Z"/>
                <w:b/>
                <w:bCs/>
                <w:lang w:eastAsia="ja-JP"/>
              </w:rPr>
            </w:pPr>
            <w:ins w:id="103"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0168513" w14:textId="77777777" w:rsidR="004A79E3" w:rsidRPr="001F5312" w:rsidRDefault="004A79E3" w:rsidP="00793287">
            <w:pPr>
              <w:pStyle w:val="TAL"/>
              <w:rPr>
                <w:ins w:id="104"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7AFBDBF4" w14:textId="77777777" w:rsidR="004A79E3" w:rsidRPr="001F5312" w:rsidRDefault="004A79E3" w:rsidP="00793287">
            <w:pPr>
              <w:pStyle w:val="TAL"/>
              <w:rPr>
                <w:ins w:id="105" w:author="Author" w:date="2024-10-25T08:58:00Z"/>
                <w:i/>
                <w:lang w:eastAsia="ja-JP"/>
              </w:rPr>
            </w:pPr>
            <w:ins w:id="106" w:author="Author" w:date="2024-10-25T08:58:00Z">
              <w:r w:rsidRPr="001F5312">
                <w:rPr>
                  <w:i/>
                  <w:lang w:eastAsia="ja-JP"/>
                </w:rPr>
                <w:t>0..&lt;maxnoof</w:t>
              </w:r>
              <w:r>
                <w:rPr>
                  <w:i/>
                  <w:lang w:eastAsia="ja-JP"/>
                </w:rPr>
                <w:t>SmallAreas</w:t>
              </w:r>
              <w:r w:rsidRPr="001F5312">
                <w:rPr>
                  <w:i/>
                  <w:lang w:eastAsia="ja-JP"/>
                </w:rPr>
                <w:t>forMBS&gt;</w:t>
              </w:r>
            </w:ins>
          </w:p>
        </w:tc>
        <w:tc>
          <w:tcPr>
            <w:tcW w:w="1871" w:type="dxa"/>
            <w:tcBorders>
              <w:top w:val="single" w:sz="4" w:space="0" w:color="auto"/>
              <w:left w:val="single" w:sz="4" w:space="0" w:color="auto"/>
              <w:bottom w:val="single" w:sz="4" w:space="0" w:color="auto"/>
              <w:right w:val="single" w:sz="4" w:space="0" w:color="auto"/>
            </w:tcBorders>
          </w:tcPr>
          <w:p w14:paraId="2B32065F" w14:textId="77777777" w:rsidR="004A79E3" w:rsidRPr="001F5312" w:rsidRDefault="004A79E3" w:rsidP="00793287">
            <w:pPr>
              <w:pStyle w:val="TAL"/>
              <w:rPr>
                <w:ins w:id="107"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392B2CD3" w14:textId="77777777" w:rsidR="004A79E3" w:rsidRPr="001F5312" w:rsidRDefault="004A79E3" w:rsidP="00793287">
            <w:pPr>
              <w:pStyle w:val="TAL"/>
              <w:rPr>
                <w:ins w:id="108" w:author="Author" w:date="2024-10-25T08:58:00Z"/>
                <w:lang w:eastAsia="ja-JP"/>
              </w:rPr>
            </w:pPr>
          </w:p>
        </w:tc>
      </w:tr>
      <w:tr w:rsidR="004A79E3" w:rsidRPr="001F5312" w14:paraId="6A5A74EF" w14:textId="77777777" w:rsidTr="00793287">
        <w:trPr>
          <w:ins w:id="109"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290BC7DF" w14:textId="77777777" w:rsidR="004A79E3" w:rsidRPr="00AD36C2" w:rsidRDefault="004A79E3" w:rsidP="00793287">
            <w:pPr>
              <w:pStyle w:val="TAL"/>
              <w:ind w:leftChars="50" w:left="100"/>
              <w:rPr>
                <w:ins w:id="110" w:author="Author" w:date="2024-10-25T08:58:00Z"/>
                <w:lang w:eastAsia="ja-JP"/>
              </w:rPr>
            </w:pPr>
            <w:ins w:id="111"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3FF81B0" w14:textId="77777777" w:rsidR="004A79E3" w:rsidRPr="001F5312" w:rsidRDefault="004A79E3" w:rsidP="00793287">
            <w:pPr>
              <w:pStyle w:val="TAL"/>
              <w:rPr>
                <w:ins w:id="112" w:author="Author" w:date="2024-10-25T08:58:00Z"/>
                <w:lang w:eastAsia="ja-JP"/>
              </w:rPr>
            </w:pPr>
            <w:ins w:id="113"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C1F284F" w14:textId="77777777" w:rsidR="004A79E3" w:rsidRPr="001F5312" w:rsidRDefault="004A79E3" w:rsidP="00793287">
            <w:pPr>
              <w:pStyle w:val="TAL"/>
              <w:rPr>
                <w:ins w:id="114"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25A43B5" w14:textId="77777777" w:rsidR="004A79E3" w:rsidRPr="001F5312" w:rsidRDefault="004A79E3" w:rsidP="00793287">
            <w:pPr>
              <w:pStyle w:val="TAL"/>
              <w:rPr>
                <w:ins w:id="115" w:author="Author" w:date="2024-10-25T08:58:00Z"/>
                <w:lang w:eastAsia="ja-JP"/>
              </w:rPr>
            </w:pPr>
            <w:ins w:id="116"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2BE42489" w14:textId="77777777" w:rsidR="004A79E3" w:rsidRPr="001F5312" w:rsidRDefault="004A79E3" w:rsidP="00793287">
            <w:pPr>
              <w:pStyle w:val="TAL"/>
              <w:rPr>
                <w:ins w:id="117" w:author="Author" w:date="2024-10-25T08:58:00Z"/>
                <w:lang w:eastAsia="ja-JP"/>
              </w:rPr>
            </w:pPr>
          </w:p>
        </w:tc>
      </w:tr>
    </w:tbl>
    <w:p w14:paraId="2B44D482" w14:textId="77777777" w:rsidR="004A79E3" w:rsidRDefault="004A79E3" w:rsidP="004A79E3">
      <w:pPr>
        <w:jc w:val="center"/>
        <w:rPr>
          <w:ins w:id="118" w:author="Author" w:date="2024-10-25T08:58:00Z"/>
          <w:rFonts w:eastAsia="DengXian"/>
          <w:b/>
          <w:i/>
          <w:color w:val="FF0000"/>
          <w:sz w:val="21"/>
          <w:highlight w:val="yellow"/>
          <w:lang w:eastAsia="zh-CN"/>
        </w:rPr>
      </w:pPr>
    </w:p>
    <w:p w14:paraId="0A995759" w14:textId="77777777" w:rsidR="004A79E3" w:rsidRDefault="004A79E3" w:rsidP="004A79E3">
      <w:pPr>
        <w:rPr>
          <w:ins w:id="119" w:author="Author" w:date="2024-10-25T08:58:00Z"/>
          <w:lang w:eastAsia="zh-CN"/>
        </w:rPr>
      </w:pPr>
      <w:ins w:id="120" w:author="Author" w:date="2024-10-25T08:58:00Z">
        <w:r w:rsidRPr="0090766F">
          <w:rPr>
            <w:highlight w:val="yellow"/>
            <w:lang w:eastAsia="zh-CN"/>
          </w:rPr>
          <w:t>Editor’s Note: The IE name and encoding are pending RAN2 discussion.</w:t>
        </w:r>
      </w:ins>
    </w:p>
    <w:p w14:paraId="37B895D3" w14:textId="77777777" w:rsidR="004A79E3" w:rsidRPr="00722015" w:rsidRDefault="004A79E3" w:rsidP="004A79E3">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A79E3" w:rsidRPr="001F5312" w14:paraId="24888318" w14:textId="77777777" w:rsidTr="00793287">
        <w:tc>
          <w:tcPr>
            <w:tcW w:w="3288" w:type="dxa"/>
          </w:tcPr>
          <w:p w14:paraId="3F5884BD" w14:textId="77777777" w:rsidR="004A79E3" w:rsidRPr="001F5312" w:rsidRDefault="004A79E3" w:rsidP="00793287">
            <w:pPr>
              <w:pStyle w:val="TAH"/>
              <w:rPr>
                <w:lang w:eastAsia="ja-JP"/>
              </w:rPr>
            </w:pPr>
            <w:r w:rsidRPr="001F5312">
              <w:rPr>
                <w:lang w:eastAsia="ja-JP"/>
              </w:rPr>
              <w:lastRenderedPageBreak/>
              <w:t>Range bound</w:t>
            </w:r>
          </w:p>
        </w:tc>
        <w:tc>
          <w:tcPr>
            <w:tcW w:w="6519" w:type="dxa"/>
          </w:tcPr>
          <w:p w14:paraId="41E90C45" w14:textId="77777777" w:rsidR="004A79E3" w:rsidRPr="001F5312" w:rsidRDefault="004A79E3" w:rsidP="00793287">
            <w:pPr>
              <w:pStyle w:val="TAH"/>
              <w:rPr>
                <w:lang w:eastAsia="ja-JP"/>
              </w:rPr>
            </w:pPr>
            <w:r w:rsidRPr="001F5312">
              <w:rPr>
                <w:lang w:eastAsia="ja-JP"/>
              </w:rPr>
              <w:t>Explanation</w:t>
            </w:r>
          </w:p>
        </w:tc>
      </w:tr>
      <w:tr w:rsidR="004A79E3" w:rsidRPr="001F5312" w14:paraId="0E183193" w14:textId="77777777" w:rsidTr="00793287">
        <w:tc>
          <w:tcPr>
            <w:tcW w:w="3288" w:type="dxa"/>
          </w:tcPr>
          <w:p w14:paraId="2419E2E6" w14:textId="77777777" w:rsidR="004A79E3" w:rsidRPr="001F5312" w:rsidRDefault="004A79E3" w:rsidP="00793287">
            <w:pPr>
              <w:pStyle w:val="TAL"/>
              <w:rPr>
                <w:lang w:eastAsia="ja-JP"/>
              </w:rPr>
            </w:pPr>
            <w:r w:rsidRPr="001F5312">
              <w:rPr>
                <w:noProof/>
              </w:rPr>
              <w:t>maxnoofCellsforMBS</w:t>
            </w:r>
          </w:p>
        </w:tc>
        <w:tc>
          <w:tcPr>
            <w:tcW w:w="6519" w:type="dxa"/>
          </w:tcPr>
          <w:p w14:paraId="1022475B" w14:textId="77777777" w:rsidR="004A79E3" w:rsidRPr="001F5312" w:rsidRDefault="004A79E3" w:rsidP="00793287">
            <w:pPr>
              <w:pStyle w:val="TAL"/>
              <w:rPr>
                <w:lang w:eastAsia="ja-JP"/>
              </w:rPr>
            </w:pPr>
            <w:r w:rsidRPr="001F5312">
              <w:rPr>
                <w:rFonts w:cs="Arial"/>
                <w:szCs w:val="18"/>
                <w:lang w:eastAsia="ja-JP"/>
              </w:rPr>
              <w:t>Maximum no. of cells allowed within one MBS Service Area. Value is 8192.</w:t>
            </w:r>
          </w:p>
        </w:tc>
      </w:tr>
      <w:tr w:rsidR="004A79E3" w:rsidRPr="001F5312" w14:paraId="488EF6AB" w14:textId="77777777" w:rsidTr="00793287">
        <w:tc>
          <w:tcPr>
            <w:tcW w:w="3288" w:type="dxa"/>
          </w:tcPr>
          <w:p w14:paraId="51327AC4" w14:textId="77777777" w:rsidR="004A79E3" w:rsidRPr="001F5312" w:rsidRDefault="004A79E3" w:rsidP="00793287">
            <w:pPr>
              <w:pStyle w:val="TAL"/>
              <w:rPr>
                <w:noProof/>
              </w:rPr>
            </w:pPr>
            <w:r w:rsidRPr="001F5312">
              <w:rPr>
                <w:noProof/>
              </w:rPr>
              <w:t>maxnoofTAIforMBS</w:t>
            </w:r>
          </w:p>
        </w:tc>
        <w:tc>
          <w:tcPr>
            <w:tcW w:w="6519" w:type="dxa"/>
          </w:tcPr>
          <w:p w14:paraId="189C8B0B" w14:textId="77777777" w:rsidR="004A79E3" w:rsidRPr="001F5312" w:rsidRDefault="004A79E3" w:rsidP="00793287">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4A79E3" w:rsidRPr="001F5312" w14:paraId="22F33FAE" w14:textId="77777777" w:rsidTr="00793287">
        <w:trPr>
          <w:ins w:id="121"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2F99D783" w14:textId="77777777" w:rsidR="004A79E3" w:rsidRPr="001F5312" w:rsidRDefault="004A79E3" w:rsidP="00793287">
            <w:pPr>
              <w:pStyle w:val="TAL"/>
              <w:rPr>
                <w:ins w:id="122" w:author="Author" w:date="2024-10-25T08:58:00Z"/>
                <w:noProof/>
              </w:rPr>
            </w:pPr>
            <w:ins w:id="123"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3BED8AD1" w14:textId="00F003BF" w:rsidR="004A79E3" w:rsidRPr="001F5312" w:rsidRDefault="004A79E3" w:rsidP="00793287">
            <w:pPr>
              <w:pStyle w:val="TAL"/>
              <w:rPr>
                <w:ins w:id="124" w:author="Author" w:date="2024-10-25T08:58:00Z"/>
                <w:rFonts w:cs="Arial"/>
                <w:szCs w:val="18"/>
                <w:lang w:eastAsia="ja-JP"/>
              </w:rPr>
            </w:pPr>
            <w:ins w:id="125"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r>
                <w:rPr>
                  <w:rFonts w:cs="Arial"/>
                  <w:szCs w:val="18"/>
                  <w:lang w:eastAsia="ja-JP"/>
                </w:rPr>
                <w:t xml:space="preserve"> </w:t>
              </w:r>
              <w:del w:id="126" w:author="Philippe Reininger" w:date="2024-11-21T08:34:00Z">
                <w:r w:rsidRPr="00722015" w:rsidDel="008D37D5">
                  <w:rPr>
                    <w:rFonts w:cs="Arial"/>
                    <w:szCs w:val="18"/>
                    <w:lang w:eastAsia="ja-JP"/>
                  </w:rPr>
                  <w:delText>[FFS]</w:delText>
                </w:r>
              </w:del>
            </w:ins>
          </w:p>
        </w:tc>
      </w:tr>
    </w:tbl>
    <w:p w14:paraId="68DEC230" w14:textId="77777777" w:rsidR="004A79E3" w:rsidRDefault="004A79E3" w:rsidP="004A79E3">
      <w:pPr>
        <w:jc w:val="center"/>
        <w:rPr>
          <w:rFonts w:eastAsia="DengXian"/>
          <w:b/>
          <w:i/>
          <w:color w:val="FF0000"/>
          <w:sz w:val="21"/>
          <w:highlight w:val="yellow"/>
          <w:lang w:eastAsia="zh-CN"/>
        </w:rPr>
      </w:pPr>
    </w:p>
    <w:p w14:paraId="44CC8C52" w14:textId="77777777" w:rsidR="004A79E3" w:rsidRDefault="004A79E3" w:rsidP="004A79E3">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62FFA4E" w14:textId="77777777" w:rsidR="004A79E3" w:rsidRPr="00ED470E" w:rsidRDefault="004A79E3" w:rsidP="004A79E3">
      <w:pPr>
        <w:pStyle w:val="Heading4"/>
        <w:ind w:left="0" w:firstLine="0"/>
        <w:rPr>
          <w:ins w:id="127" w:author="Author" w:date="2024-10-25T08:58:00Z"/>
        </w:rPr>
      </w:pPr>
      <w:bookmarkStart w:id="128" w:name="_Toc162973817"/>
      <w:ins w:id="129" w:author="Author" w:date="2024-10-25T08:58:00Z">
        <w:r w:rsidRPr="00ED470E">
          <w:t>9.3.1.</w:t>
        </w:r>
        <w:r>
          <w:t>x</w:t>
        </w:r>
        <w:r w:rsidRPr="00ED470E">
          <w:tab/>
        </w:r>
        <w:bookmarkEnd w:id="128"/>
        <w:r>
          <w:t>Small Area</w:t>
        </w:r>
      </w:ins>
    </w:p>
    <w:p w14:paraId="29A27E58" w14:textId="77777777" w:rsidR="004A79E3" w:rsidRPr="0090766F" w:rsidRDefault="004A79E3" w:rsidP="004A79E3">
      <w:pPr>
        <w:rPr>
          <w:ins w:id="130" w:author="Author" w:date="2024-10-25T08:58:00Z"/>
          <w:lang w:eastAsia="zh-CN"/>
        </w:rPr>
      </w:pPr>
      <w:ins w:id="131"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79E3" w14:paraId="5A968BDE" w14:textId="77777777" w:rsidTr="00793287">
        <w:trPr>
          <w:ins w:id="132" w:author="Author" w:date="2024-10-25T08:58:00Z"/>
        </w:trPr>
        <w:tc>
          <w:tcPr>
            <w:tcW w:w="2551" w:type="dxa"/>
          </w:tcPr>
          <w:p w14:paraId="59D5C11F" w14:textId="77777777" w:rsidR="004A79E3" w:rsidRDefault="004A79E3" w:rsidP="00793287">
            <w:pPr>
              <w:pStyle w:val="TAH"/>
              <w:rPr>
                <w:ins w:id="133" w:author="Author" w:date="2024-10-25T08:58:00Z"/>
                <w:rFonts w:eastAsia="Tahoma"/>
              </w:rPr>
            </w:pPr>
            <w:ins w:id="134" w:author="Author" w:date="2024-10-25T08:58:00Z">
              <w:r>
                <w:rPr>
                  <w:rFonts w:eastAsia="Tahoma"/>
                </w:rPr>
                <w:t>IE/Group Name</w:t>
              </w:r>
            </w:ins>
          </w:p>
        </w:tc>
        <w:tc>
          <w:tcPr>
            <w:tcW w:w="1020" w:type="dxa"/>
          </w:tcPr>
          <w:p w14:paraId="785EA337" w14:textId="77777777" w:rsidR="004A79E3" w:rsidRDefault="004A79E3" w:rsidP="00793287">
            <w:pPr>
              <w:pStyle w:val="TAH"/>
              <w:rPr>
                <w:ins w:id="135" w:author="Author" w:date="2024-10-25T08:58:00Z"/>
                <w:rFonts w:eastAsia="Tahoma"/>
              </w:rPr>
            </w:pPr>
            <w:ins w:id="136" w:author="Author" w:date="2024-10-25T08:58:00Z">
              <w:r>
                <w:rPr>
                  <w:rFonts w:eastAsia="Tahoma"/>
                </w:rPr>
                <w:t>Presence</w:t>
              </w:r>
            </w:ins>
          </w:p>
        </w:tc>
        <w:tc>
          <w:tcPr>
            <w:tcW w:w="1474" w:type="dxa"/>
          </w:tcPr>
          <w:p w14:paraId="61A876D4" w14:textId="77777777" w:rsidR="004A79E3" w:rsidRDefault="004A79E3" w:rsidP="00793287">
            <w:pPr>
              <w:pStyle w:val="TAH"/>
              <w:rPr>
                <w:ins w:id="137" w:author="Author" w:date="2024-10-25T08:58:00Z"/>
                <w:rFonts w:eastAsia="Tahoma"/>
              </w:rPr>
            </w:pPr>
            <w:ins w:id="138" w:author="Author" w:date="2024-10-25T08:58:00Z">
              <w:r>
                <w:rPr>
                  <w:rFonts w:eastAsia="Tahoma"/>
                </w:rPr>
                <w:t>Range</w:t>
              </w:r>
            </w:ins>
          </w:p>
        </w:tc>
        <w:tc>
          <w:tcPr>
            <w:tcW w:w="1871" w:type="dxa"/>
          </w:tcPr>
          <w:p w14:paraId="16E39AFB" w14:textId="77777777" w:rsidR="004A79E3" w:rsidRDefault="004A79E3" w:rsidP="00793287">
            <w:pPr>
              <w:pStyle w:val="TAH"/>
              <w:rPr>
                <w:ins w:id="139" w:author="Author" w:date="2024-10-25T08:58:00Z"/>
                <w:rFonts w:eastAsia="Tahoma"/>
              </w:rPr>
            </w:pPr>
            <w:ins w:id="140" w:author="Author" w:date="2024-10-25T08:58:00Z">
              <w:r>
                <w:rPr>
                  <w:rFonts w:eastAsia="Tahoma"/>
                </w:rPr>
                <w:t>IE type and reference</w:t>
              </w:r>
            </w:ins>
          </w:p>
        </w:tc>
        <w:tc>
          <w:tcPr>
            <w:tcW w:w="2891" w:type="dxa"/>
          </w:tcPr>
          <w:p w14:paraId="34BD3B3E" w14:textId="77777777" w:rsidR="004A79E3" w:rsidRDefault="004A79E3" w:rsidP="00793287">
            <w:pPr>
              <w:pStyle w:val="TAH"/>
              <w:rPr>
                <w:ins w:id="141" w:author="Author" w:date="2024-10-25T08:58:00Z"/>
                <w:rFonts w:eastAsia="Tahoma"/>
              </w:rPr>
            </w:pPr>
            <w:ins w:id="142" w:author="Author" w:date="2024-10-25T08:58:00Z">
              <w:r>
                <w:rPr>
                  <w:rFonts w:eastAsia="Tahoma"/>
                </w:rPr>
                <w:t>Semantics description</w:t>
              </w:r>
            </w:ins>
          </w:p>
        </w:tc>
      </w:tr>
      <w:tr w:rsidR="004A79E3" w14:paraId="7378ECE1" w14:textId="77777777" w:rsidTr="00793287">
        <w:trPr>
          <w:ins w:id="143" w:author="Author" w:date="2024-10-25T08:58:00Z"/>
        </w:trPr>
        <w:tc>
          <w:tcPr>
            <w:tcW w:w="2551" w:type="dxa"/>
          </w:tcPr>
          <w:p w14:paraId="5C80B563" w14:textId="77777777" w:rsidR="004A79E3" w:rsidRDefault="004A79E3" w:rsidP="00793287">
            <w:pPr>
              <w:pStyle w:val="TAL"/>
              <w:rPr>
                <w:ins w:id="144" w:author="Author" w:date="2024-10-25T08:58:00Z"/>
                <w:rFonts w:eastAsia="Tahoma"/>
              </w:rPr>
            </w:pPr>
            <w:ins w:id="145" w:author="Author" w:date="2024-10-25T08:58:00Z">
              <w:r>
                <w:rPr>
                  <w:rFonts w:eastAsia="仿宋"/>
                  <w:lang w:eastAsia="en-GB"/>
                </w:rPr>
                <w:t>Small Area</w:t>
              </w:r>
            </w:ins>
          </w:p>
        </w:tc>
        <w:tc>
          <w:tcPr>
            <w:tcW w:w="1020" w:type="dxa"/>
          </w:tcPr>
          <w:p w14:paraId="50BB8CD4" w14:textId="77777777" w:rsidR="004A79E3" w:rsidRDefault="004A79E3" w:rsidP="00793287">
            <w:pPr>
              <w:pStyle w:val="TAL"/>
              <w:rPr>
                <w:ins w:id="146" w:author="Author" w:date="2024-10-25T08:58:00Z"/>
                <w:lang w:val="en-US" w:eastAsia="zh-CN"/>
              </w:rPr>
            </w:pPr>
            <w:ins w:id="147" w:author="Author" w:date="2024-10-25T08:58:00Z">
              <w:r>
                <w:rPr>
                  <w:rFonts w:hint="eastAsia"/>
                  <w:lang w:val="en-US" w:eastAsia="zh-CN"/>
                </w:rPr>
                <w:t>M</w:t>
              </w:r>
            </w:ins>
          </w:p>
        </w:tc>
        <w:tc>
          <w:tcPr>
            <w:tcW w:w="1474" w:type="dxa"/>
          </w:tcPr>
          <w:p w14:paraId="46167024" w14:textId="77777777" w:rsidR="004A79E3" w:rsidRDefault="004A79E3" w:rsidP="00793287">
            <w:pPr>
              <w:pStyle w:val="TAL"/>
              <w:rPr>
                <w:ins w:id="148" w:author="Author" w:date="2024-10-25T08:58:00Z"/>
                <w:rFonts w:eastAsia="Tahoma"/>
              </w:rPr>
            </w:pPr>
          </w:p>
        </w:tc>
        <w:tc>
          <w:tcPr>
            <w:tcW w:w="1871" w:type="dxa"/>
          </w:tcPr>
          <w:p w14:paraId="65D8E7B9" w14:textId="007F9FE3" w:rsidR="004A79E3" w:rsidRPr="00DC017A" w:rsidRDefault="008D37D5" w:rsidP="00793287">
            <w:pPr>
              <w:pStyle w:val="TAL"/>
              <w:rPr>
                <w:ins w:id="149" w:author="Author" w:date="2024-10-25T08:58:00Z"/>
                <w:rFonts w:eastAsia="Tahoma"/>
                <w:highlight w:val="yellow"/>
              </w:rPr>
            </w:pPr>
            <w:ins w:id="150" w:author="Philippe Reininger" w:date="2024-11-21T08:34:00Z">
              <w:r w:rsidRPr="001D2E49">
                <w:rPr>
                  <w:rFonts w:cs="Arial"/>
                  <w:lang w:eastAsia="ja-JP"/>
                </w:rPr>
                <w:t>OCTET STRING</w:t>
              </w:r>
            </w:ins>
            <w:ins w:id="151" w:author="Author" w:date="2024-10-25T08:58:00Z">
              <w:del w:id="152" w:author="Philippe Reininger" w:date="2024-11-21T08:34:00Z">
                <w:r w:rsidR="004A79E3" w:rsidRPr="00DC017A" w:rsidDel="008D37D5">
                  <w:rPr>
                    <w:rFonts w:eastAsia="Tahoma"/>
                    <w:snapToGrid w:val="0"/>
                    <w:highlight w:val="yellow"/>
                  </w:rPr>
                  <w:delText>[FFS]</w:delText>
                </w:r>
              </w:del>
            </w:ins>
          </w:p>
        </w:tc>
        <w:tc>
          <w:tcPr>
            <w:tcW w:w="2891" w:type="dxa"/>
          </w:tcPr>
          <w:p w14:paraId="4D3E8B75" w14:textId="77777777" w:rsidR="004A79E3" w:rsidRDefault="004A79E3" w:rsidP="00793287">
            <w:pPr>
              <w:pStyle w:val="TAL"/>
              <w:rPr>
                <w:ins w:id="153" w:author="Author" w:date="2024-10-25T08:58:00Z"/>
                <w:rFonts w:eastAsia="Tahoma"/>
                <w:snapToGrid w:val="0"/>
              </w:rPr>
            </w:pPr>
            <w:ins w:id="154" w:author="Author" w:date="2024-10-25T08:58:00Z">
              <w:r w:rsidRPr="00DC017A">
                <w:rPr>
                  <w:rFonts w:eastAsia="Tahoma"/>
                  <w:snapToGrid w:val="0"/>
                  <w:highlight w:val="yellow"/>
                </w:rPr>
                <w:t>Pending RAN2 discussion</w:t>
              </w:r>
            </w:ins>
          </w:p>
        </w:tc>
      </w:tr>
    </w:tbl>
    <w:p w14:paraId="01246ABB" w14:textId="77777777" w:rsidR="004A79E3" w:rsidRDefault="004A79E3" w:rsidP="004A79E3">
      <w:pPr>
        <w:rPr>
          <w:ins w:id="155" w:author="Author" w:date="2024-10-25T08:58:00Z"/>
          <w:b/>
          <w:highlight w:val="yellow"/>
        </w:rPr>
      </w:pPr>
    </w:p>
    <w:p w14:paraId="6D1F2621" w14:textId="3B256C2E" w:rsidR="004A79E3" w:rsidRDefault="004A79E3" w:rsidP="004A79E3">
      <w:pPr>
        <w:rPr>
          <w:ins w:id="156" w:author="Author" w:date="2024-10-25T08:58:00Z"/>
          <w:b/>
          <w:highlight w:val="yellow"/>
        </w:rPr>
      </w:pPr>
      <w:ins w:id="157" w:author="Author" w:date="2024-10-25T08:58:00Z">
        <w:r w:rsidRPr="0090766F">
          <w:rPr>
            <w:highlight w:val="yellow"/>
            <w:lang w:eastAsia="zh-CN"/>
          </w:rPr>
          <w:t xml:space="preserve">Editor’s Note: The IE name </w:t>
        </w:r>
        <w:del w:id="158" w:author="Philippe Reininger" w:date="2024-11-21T08:34:00Z">
          <w:r w:rsidRPr="0090766F" w:rsidDel="008D37D5">
            <w:rPr>
              <w:highlight w:val="yellow"/>
              <w:lang w:eastAsia="zh-CN"/>
            </w:rPr>
            <w:delText xml:space="preserve">and encoding </w:delText>
          </w:r>
        </w:del>
        <w:r w:rsidRPr="0090766F">
          <w:rPr>
            <w:highlight w:val="yellow"/>
            <w:lang w:eastAsia="zh-CN"/>
          </w:rPr>
          <w:t>are pending RAN2 discussion.</w:t>
        </w:r>
      </w:ins>
    </w:p>
    <w:p w14:paraId="5547866B" w14:textId="77777777" w:rsidR="008D37D5" w:rsidRPr="006738EC" w:rsidRDefault="008D37D5" w:rsidP="008D37D5">
      <w:pPr>
        <w:jc w:val="center"/>
        <w:rPr>
          <w:ins w:id="159" w:author="Author" w:date="2024-10-25T08:58:00Z"/>
          <w:rFonts w:eastAsia="DengXian"/>
          <w:b/>
          <w:i/>
          <w:color w:val="FF0000"/>
          <w:sz w:val="21"/>
          <w:highlight w:val="yellow"/>
          <w:lang w:eastAsia="zh-CN"/>
        </w:rPr>
        <w:sectPr w:rsidR="008D37D5" w:rsidRPr="006738EC" w:rsidSect="005216EB">
          <w:headerReference w:type="default" r:id="rId17"/>
          <w:footnotePr>
            <w:numRestart w:val="eachSect"/>
          </w:footnotePr>
          <w:pgSz w:w="11907" w:h="16840" w:code="9"/>
          <w:pgMar w:top="1418" w:right="1134" w:bottom="1134" w:left="1134" w:header="680" w:footer="567" w:gutter="0"/>
          <w:cols w:space="720"/>
          <w:docGrid w:linePitch="272"/>
        </w:sectPr>
      </w:pPr>
    </w:p>
    <w:p w14:paraId="33FCA697" w14:textId="77777777" w:rsidR="008D37D5" w:rsidRDefault="008D37D5" w:rsidP="008D37D5">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0258F67A" w14:textId="77777777" w:rsidR="008D37D5" w:rsidRPr="001D2E49" w:rsidRDefault="008D37D5" w:rsidP="008D37D5">
      <w:pPr>
        <w:pStyle w:val="Heading3"/>
        <w:ind w:left="0" w:firstLine="0"/>
      </w:pPr>
      <w:r w:rsidRPr="001D2E49">
        <w:t>9.4.5</w:t>
      </w:r>
      <w:r w:rsidRPr="001D2E49">
        <w:tab/>
        <w:t>Information Element Definitions</w:t>
      </w:r>
    </w:p>
    <w:p w14:paraId="29F45407" w14:textId="77777777" w:rsidR="008D37D5" w:rsidRPr="001D2E49" w:rsidRDefault="008D37D5" w:rsidP="008D37D5">
      <w:pPr>
        <w:pStyle w:val="PL"/>
        <w:rPr>
          <w:noProof w:val="0"/>
          <w:snapToGrid w:val="0"/>
        </w:rPr>
      </w:pPr>
      <w:r w:rsidRPr="001D2E49">
        <w:rPr>
          <w:noProof w:val="0"/>
          <w:snapToGrid w:val="0"/>
        </w:rPr>
        <w:t>-- ASN1START</w:t>
      </w:r>
    </w:p>
    <w:p w14:paraId="1D4862BE" w14:textId="77777777" w:rsidR="008D37D5" w:rsidRPr="001D2E49" w:rsidRDefault="008D37D5" w:rsidP="008D37D5">
      <w:pPr>
        <w:pStyle w:val="PL"/>
        <w:rPr>
          <w:noProof w:val="0"/>
          <w:snapToGrid w:val="0"/>
        </w:rPr>
      </w:pPr>
      <w:r w:rsidRPr="001D2E49">
        <w:rPr>
          <w:noProof w:val="0"/>
          <w:snapToGrid w:val="0"/>
        </w:rPr>
        <w:t>-- **************************************************************</w:t>
      </w:r>
    </w:p>
    <w:p w14:paraId="7D00E777" w14:textId="77777777" w:rsidR="008D37D5" w:rsidRPr="001D2E49" w:rsidRDefault="008D37D5" w:rsidP="008D37D5">
      <w:pPr>
        <w:pStyle w:val="PL"/>
        <w:rPr>
          <w:noProof w:val="0"/>
          <w:snapToGrid w:val="0"/>
        </w:rPr>
      </w:pPr>
      <w:r w:rsidRPr="001D2E49">
        <w:rPr>
          <w:noProof w:val="0"/>
          <w:snapToGrid w:val="0"/>
        </w:rPr>
        <w:t>--</w:t>
      </w:r>
    </w:p>
    <w:p w14:paraId="26BCB545" w14:textId="77777777" w:rsidR="008D37D5" w:rsidRPr="001D2E49" w:rsidRDefault="008D37D5" w:rsidP="008D37D5">
      <w:pPr>
        <w:pStyle w:val="PL"/>
        <w:rPr>
          <w:noProof w:val="0"/>
          <w:snapToGrid w:val="0"/>
        </w:rPr>
      </w:pPr>
      <w:r w:rsidRPr="001D2E49">
        <w:rPr>
          <w:noProof w:val="0"/>
          <w:snapToGrid w:val="0"/>
        </w:rPr>
        <w:t>-- Information Element Definitions</w:t>
      </w:r>
    </w:p>
    <w:p w14:paraId="3082E76B" w14:textId="77777777" w:rsidR="008D37D5" w:rsidRPr="001D2E49" w:rsidRDefault="008D37D5" w:rsidP="008D37D5">
      <w:pPr>
        <w:pStyle w:val="PL"/>
        <w:rPr>
          <w:noProof w:val="0"/>
          <w:snapToGrid w:val="0"/>
        </w:rPr>
      </w:pPr>
      <w:r w:rsidRPr="001D2E49">
        <w:rPr>
          <w:noProof w:val="0"/>
          <w:snapToGrid w:val="0"/>
        </w:rPr>
        <w:t>--</w:t>
      </w:r>
    </w:p>
    <w:p w14:paraId="28F4B50F" w14:textId="77777777" w:rsidR="008D37D5" w:rsidRPr="001D2E49" w:rsidRDefault="008D37D5" w:rsidP="008D37D5">
      <w:pPr>
        <w:pStyle w:val="PL"/>
        <w:rPr>
          <w:noProof w:val="0"/>
          <w:snapToGrid w:val="0"/>
        </w:rPr>
      </w:pPr>
      <w:r w:rsidRPr="001D2E49">
        <w:rPr>
          <w:noProof w:val="0"/>
          <w:snapToGrid w:val="0"/>
        </w:rPr>
        <w:t>-- **************************************************************</w:t>
      </w:r>
    </w:p>
    <w:p w14:paraId="4ED2DB56" w14:textId="77777777" w:rsidR="008D37D5" w:rsidRPr="001D2E49" w:rsidRDefault="008D37D5" w:rsidP="008D37D5">
      <w:pPr>
        <w:pStyle w:val="PL"/>
        <w:rPr>
          <w:noProof w:val="0"/>
          <w:snapToGrid w:val="0"/>
        </w:rPr>
      </w:pPr>
    </w:p>
    <w:p w14:paraId="0A3558BF" w14:textId="77777777" w:rsidR="008D37D5" w:rsidRPr="001D2E49" w:rsidRDefault="008D37D5" w:rsidP="008D37D5">
      <w:pPr>
        <w:pStyle w:val="PL"/>
        <w:rPr>
          <w:noProof w:val="0"/>
          <w:snapToGrid w:val="0"/>
        </w:rPr>
      </w:pPr>
      <w:r w:rsidRPr="001D2E49">
        <w:rPr>
          <w:noProof w:val="0"/>
          <w:snapToGrid w:val="0"/>
        </w:rPr>
        <w:t>NGAP-IEs {</w:t>
      </w:r>
    </w:p>
    <w:p w14:paraId="3B9A5D72" w14:textId="77777777" w:rsidR="008D37D5" w:rsidRPr="001D2E49" w:rsidRDefault="008D37D5" w:rsidP="008D37D5">
      <w:pPr>
        <w:pStyle w:val="PL"/>
        <w:rPr>
          <w:noProof w:val="0"/>
          <w:snapToGrid w:val="0"/>
        </w:rPr>
      </w:pPr>
      <w:r w:rsidRPr="001D2E49">
        <w:rPr>
          <w:noProof w:val="0"/>
          <w:snapToGrid w:val="0"/>
        </w:rPr>
        <w:t xml:space="preserve">itu-t (0) identified-organization (4) etsi (0) mobileDomain (0) </w:t>
      </w:r>
    </w:p>
    <w:p w14:paraId="2BFFB1E3" w14:textId="77777777" w:rsidR="008D37D5" w:rsidRPr="001D2E49" w:rsidRDefault="008D37D5" w:rsidP="008D37D5">
      <w:pPr>
        <w:pStyle w:val="PL"/>
        <w:rPr>
          <w:noProof w:val="0"/>
          <w:snapToGrid w:val="0"/>
        </w:rPr>
      </w:pPr>
      <w:r w:rsidRPr="001D2E49">
        <w:rPr>
          <w:noProof w:val="0"/>
          <w:snapToGrid w:val="0"/>
        </w:rPr>
        <w:t>ngran-Access (22) modules (3) ngap (1) version1 (1) ngap-IEs (2</w:t>
      </w:r>
      <w:proofErr w:type="gramStart"/>
      <w:r w:rsidRPr="001D2E49">
        <w:rPr>
          <w:noProof w:val="0"/>
          <w:snapToGrid w:val="0"/>
        </w:rPr>
        <w:t>) }</w:t>
      </w:r>
      <w:proofErr w:type="gramEnd"/>
    </w:p>
    <w:p w14:paraId="0B581248" w14:textId="77777777" w:rsidR="008D37D5" w:rsidRPr="001D2E49" w:rsidRDefault="008D37D5" w:rsidP="008D37D5">
      <w:pPr>
        <w:pStyle w:val="PL"/>
        <w:rPr>
          <w:noProof w:val="0"/>
          <w:snapToGrid w:val="0"/>
        </w:rPr>
      </w:pPr>
      <w:bookmarkStart w:id="160" w:name="_GoBack"/>
      <w:bookmarkEnd w:id="160"/>
    </w:p>
    <w:p w14:paraId="4CC20C34" w14:textId="77777777" w:rsidR="008D37D5" w:rsidRPr="001D2E49" w:rsidRDefault="008D37D5" w:rsidP="008D37D5">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B5AFBA2" w14:textId="77777777" w:rsidR="008D37D5" w:rsidRPr="001D2E49" w:rsidRDefault="008D37D5" w:rsidP="008D37D5">
      <w:pPr>
        <w:pStyle w:val="PL"/>
        <w:rPr>
          <w:noProof w:val="0"/>
          <w:snapToGrid w:val="0"/>
        </w:rPr>
      </w:pPr>
    </w:p>
    <w:p w14:paraId="7C746065" w14:textId="77777777" w:rsidR="008D37D5" w:rsidRPr="001D2E49" w:rsidRDefault="008D37D5" w:rsidP="008D37D5">
      <w:pPr>
        <w:pStyle w:val="PL"/>
        <w:rPr>
          <w:noProof w:val="0"/>
          <w:snapToGrid w:val="0"/>
        </w:rPr>
      </w:pPr>
      <w:r w:rsidRPr="001D2E49">
        <w:rPr>
          <w:noProof w:val="0"/>
          <w:snapToGrid w:val="0"/>
        </w:rPr>
        <w:t>BEGIN</w:t>
      </w:r>
    </w:p>
    <w:p w14:paraId="17A30E23" w14:textId="77777777" w:rsidR="008D37D5" w:rsidRPr="001D2E49" w:rsidRDefault="008D37D5" w:rsidP="008D37D5">
      <w:pPr>
        <w:pStyle w:val="PL"/>
        <w:rPr>
          <w:noProof w:val="0"/>
          <w:snapToGrid w:val="0"/>
        </w:rPr>
      </w:pPr>
    </w:p>
    <w:p w14:paraId="0FA06F4E"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gramStart"/>
      <w:r w:rsidRPr="001F5312">
        <w:rPr>
          <w:noProof w:val="0"/>
          <w:snapToGrid w:val="0"/>
        </w:rPr>
        <w:t>ServiceAreaInformation ::=</w:t>
      </w:r>
      <w:proofErr w:type="gramEnd"/>
      <w:r w:rsidRPr="001F5312">
        <w:rPr>
          <w:noProof w:val="0"/>
          <w:snapToGrid w:val="0"/>
        </w:rPr>
        <w:t xml:space="preserve"> SEQUENCE {</w:t>
      </w:r>
    </w:p>
    <w:p w14:paraId="18DAB876"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9E35864"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1C2BFC8"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6744321F"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E43C0A1"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841B382"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B9065F5"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w:t>
      </w:r>
      <w:proofErr w:type="gramStart"/>
      <w:r w:rsidRPr="001F5312">
        <w:rPr>
          <w:noProof w:val="0"/>
          <w:snapToGrid w:val="0"/>
        </w:rPr>
        <w:t>EXTENSION ::=</w:t>
      </w:r>
      <w:proofErr w:type="gramEnd"/>
      <w:r w:rsidRPr="001F5312">
        <w:rPr>
          <w:noProof w:val="0"/>
          <w:snapToGrid w:val="0"/>
        </w:rPr>
        <w:t xml:space="preserve"> {</w:t>
      </w:r>
    </w:p>
    <w:p w14:paraId="0DA438C8" w14:textId="77777777" w:rsidR="008D37D5"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Author" w:date="2024-10-25T09:00:00Z"/>
          <w:noProof w:val="0"/>
          <w:snapToGrid w:val="0"/>
        </w:rPr>
      </w:pPr>
      <w:ins w:id="162" w:author="Author" w:date="2024-10-25T09:00:00Z">
        <w:r>
          <w:rPr>
            <w:noProof w:val="0"/>
            <w:snapToGrid w:val="0"/>
          </w:rPr>
          <w:tab/>
        </w:r>
        <w:proofErr w:type="gramStart"/>
        <w:r>
          <w:rPr>
            <w:noProof w:val="0"/>
            <w:snapToGrid w:val="0"/>
          </w:rPr>
          <w:t>{ ID</w:t>
        </w:r>
        <w:proofErr w:type="gramEnd"/>
        <w:r>
          <w:rPr>
            <w:noProof w:val="0"/>
            <w:snapToGrid w:val="0"/>
          </w:rPr>
          <w:t xml:space="preserve"> id-MBS-ServiceAreaSmallAreaList</w:t>
        </w:r>
        <w:r>
          <w:rPr>
            <w:noProof w:val="0"/>
            <w:snapToGrid w:val="0"/>
          </w:rPr>
          <w:tab/>
        </w:r>
        <w:r>
          <w:rPr>
            <w:noProof w:val="0"/>
            <w:snapToGrid w:val="0"/>
          </w:rPr>
          <w:tab/>
          <w:t>CRITICALITY ignore</w:t>
        </w:r>
        <w:r>
          <w:rPr>
            <w:noProof w:val="0"/>
            <w:snapToGrid w:val="0"/>
          </w:rPr>
          <w:tab/>
          <w:t>EXTENSION MBS-ServiceAreaSmallAreaList</w:t>
        </w:r>
        <w:r>
          <w:rPr>
            <w:noProof w:val="0"/>
            <w:snapToGrid w:val="0"/>
          </w:rPr>
          <w:tab/>
          <w:t>PRESENCE optional },</w:t>
        </w:r>
      </w:ins>
    </w:p>
    <w:p w14:paraId="7022FCC9"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948AAB3"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C95C49"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EE62C65" w14:textId="77777777" w:rsidR="008D37D5" w:rsidRPr="001F5312" w:rsidRDefault="008D37D5" w:rsidP="008D37D5">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7F41EA4A"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EC623A7" w14:textId="77777777" w:rsidR="008D37D5" w:rsidRPr="001F5312" w:rsidRDefault="008D37D5" w:rsidP="008D37D5">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252806E" w14:textId="77777777" w:rsidR="008D37D5" w:rsidRDefault="008D37D5" w:rsidP="008D37D5">
      <w:pPr>
        <w:pStyle w:val="PL"/>
        <w:rPr>
          <w:ins w:id="163" w:author="Author" w:date="2024-10-25T09:00:00Z"/>
          <w:snapToGrid w:val="0"/>
        </w:rPr>
      </w:pPr>
    </w:p>
    <w:p w14:paraId="2215CFBC" w14:textId="77777777" w:rsidR="008D37D5" w:rsidRDefault="008D37D5" w:rsidP="008D37D5">
      <w:pPr>
        <w:pStyle w:val="PL"/>
        <w:rPr>
          <w:ins w:id="164" w:author="Author" w:date="2024-10-25T09:00:00Z"/>
          <w:snapToGrid w:val="0"/>
        </w:rPr>
      </w:pPr>
      <w:ins w:id="165" w:author="Author" w:date="2024-10-25T09:00:00Z">
        <w:r>
          <w:rPr>
            <w:snapToGrid w:val="0"/>
          </w:rPr>
          <w:t>MBS-ServiceAreaSmallAreaList ::= SEQUENCE (SIZE(1..maxnoofSmallAreasforMBS)) OF SmallArea</w:t>
        </w:r>
      </w:ins>
    </w:p>
    <w:p w14:paraId="39CF159F" w14:textId="77777777" w:rsidR="008D37D5" w:rsidRDefault="008D37D5" w:rsidP="008D37D5">
      <w:pPr>
        <w:pStyle w:val="PL"/>
        <w:rPr>
          <w:ins w:id="166" w:author="Author" w:date="2024-10-25T09:00:00Z"/>
          <w:snapToGrid w:val="0"/>
        </w:rPr>
      </w:pPr>
    </w:p>
    <w:p w14:paraId="587D42B0" w14:textId="42998E5B" w:rsidR="008D37D5" w:rsidRDefault="008D37D5" w:rsidP="008D37D5">
      <w:pPr>
        <w:pStyle w:val="PL"/>
        <w:rPr>
          <w:ins w:id="167" w:author="Author" w:date="2024-10-25T09:00:00Z"/>
          <w:snapToGrid w:val="0"/>
        </w:rPr>
      </w:pPr>
      <w:ins w:id="168" w:author="Author" w:date="2024-10-25T09:00:00Z">
        <w:r>
          <w:rPr>
            <w:snapToGrid w:val="0"/>
          </w:rPr>
          <w:t xml:space="preserve">SmallArea ::= </w:t>
        </w:r>
      </w:ins>
      <w:ins w:id="169" w:author="Philippe Reininger" w:date="2024-11-21T08:47:00Z">
        <w:r w:rsidR="009D7D8A" w:rsidRPr="00C9080E">
          <w:rPr>
            <w:rFonts w:eastAsia="DengXian"/>
          </w:rPr>
          <w:t>OCTET STRING</w:t>
        </w:r>
        <w:r w:rsidR="009D7D8A" w:rsidDel="00625FBE">
          <w:rPr>
            <w:snapToGrid w:val="0"/>
          </w:rPr>
          <w:t xml:space="preserve"> </w:t>
        </w:r>
      </w:ins>
      <w:ins w:id="170" w:author="Author" w:date="2024-10-25T09:00:00Z">
        <w:del w:id="171" w:author="Philippe Reininger" w:date="2024-11-21T08:38:00Z">
          <w:r w:rsidDel="00625FBE">
            <w:rPr>
              <w:snapToGrid w:val="0"/>
            </w:rPr>
            <w:delText>SEQUENCE {</w:delText>
          </w:r>
        </w:del>
      </w:ins>
    </w:p>
    <w:p w14:paraId="5874302E" w14:textId="6A5BA1FA" w:rsidR="008D37D5" w:rsidRDefault="008D37D5" w:rsidP="008D37D5">
      <w:pPr>
        <w:pStyle w:val="PL"/>
        <w:rPr>
          <w:ins w:id="172" w:author="Author" w:date="2024-10-25T09:00:00Z"/>
          <w:snapToGrid w:val="0"/>
        </w:rPr>
      </w:pPr>
      <w:ins w:id="173" w:author="Author" w:date="2024-10-25T09:00:00Z">
        <w:r>
          <w:rPr>
            <w:snapToGrid w:val="0"/>
          </w:rPr>
          <w:tab/>
          <w:t xml:space="preserve">-- </w:t>
        </w:r>
        <w:r w:rsidRPr="002A355A">
          <w:rPr>
            <w:snapToGrid w:val="0"/>
            <w:highlight w:val="yellow"/>
          </w:rPr>
          <w:t>FFS</w:t>
        </w:r>
        <w:r>
          <w:rPr>
            <w:snapToGrid w:val="0"/>
          </w:rPr>
          <w:t xml:space="preserve"> </w:t>
        </w:r>
      </w:ins>
      <w:ins w:id="174" w:author="Philippe Reininger" w:date="2024-11-21T08:38:00Z">
        <w:r w:rsidR="00625FBE">
          <w:rPr>
            <w:snapToGrid w:val="0"/>
          </w:rPr>
          <w:t xml:space="preserve">IE name </w:t>
        </w:r>
      </w:ins>
      <w:ins w:id="175" w:author="Author" w:date="2024-10-25T09:00:00Z">
        <w:r>
          <w:rPr>
            <w:snapToGrid w:val="0"/>
          </w:rPr>
          <w:t>pending RAN2 discussion</w:t>
        </w:r>
      </w:ins>
    </w:p>
    <w:p w14:paraId="7C69312B" w14:textId="77777777" w:rsidR="008D37D5" w:rsidRPr="001F5312" w:rsidRDefault="008D37D5" w:rsidP="008D37D5">
      <w:pPr>
        <w:pStyle w:val="PL"/>
        <w:rPr>
          <w:ins w:id="176" w:author="Author" w:date="2024-10-25T09:00:00Z"/>
          <w:snapToGrid w:val="0"/>
        </w:rPr>
      </w:pPr>
      <w:ins w:id="177" w:author="Author" w:date="2024-10-25T09:00:00Z">
        <w:del w:id="178" w:author="Philippe Reininger" w:date="2024-11-21T08:38:00Z">
          <w:r w:rsidDel="00625FBE">
            <w:rPr>
              <w:snapToGrid w:val="0"/>
            </w:rPr>
            <w:delText>}</w:delText>
          </w:r>
        </w:del>
      </w:ins>
    </w:p>
    <w:p w14:paraId="6A90445E"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B9BACD4"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gramStart"/>
      <w:r w:rsidRPr="001F5312">
        <w:rPr>
          <w:noProof w:val="0"/>
        </w:rPr>
        <w:t>SessionID ::=</w:t>
      </w:r>
      <w:proofErr w:type="gramEnd"/>
      <w:r w:rsidRPr="001F5312">
        <w:rPr>
          <w:noProof w:val="0"/>
        </w:rPr>
        <w:t xml:space="preserve"> SEQUENCE {</w:t>
      </w:r>
    </w:p>
    <w:p w14:paraId="5E422352"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2A51E69E"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3090F78"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w:t>
      </w:r>
      <w:proofErr w:type="gramStart"/>
      <w:r w:rsidRPr="00402ED9">
        <w:rPr>
          <w:noProof w:val="0"/>
        </w:rPr>
        <w:t>{ {</w:t>
      </w:r>
      <w:proofErr w:type="gramEnd"/>
      <w:r w:rsidRPr="00402ED9">
        <w:rPr>
          <w:noProof w:val="0"/>
        </w:rPr>
        <w:t xml:space="preserve">MBS-SessionID-ExtIEs} } </w:t>
      </w:r>
      <w:r w:rsidRPr="00402ED9">
        <w:rPr>
          <w:noProof w:val="0"/>
        </w:rPr>
        <w:tab/>
      </w:r>
      <w:r w:rsidRPr="00402ED9">
        <w:rPr>
          <w:noProof w:val="0"/>
        </w:rPr>
        <w:tab/>
        <w:t>OPTIONAL,</w:t>
      </w:r>
    </w:p>
    <w:p w14:paraId="2DA340CB"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6AF9692F"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D452E2D"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096929"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w:t>
      </w:r>
      <w:proofErr w:type="gramStart"/>
      <w:r w:rsidRPr="00402ED9">
        <w:rPr>
          <w:noProof w:val="0"/>
        </w:rPr>
        <w:t>EXTENSION ::=</w:t>
      </w:r>
      <w:proofErr w:type="gramEnd"/>
      <w:r w:rsidRPr="00402ED9">
        <w:rPr>
          <w:noProof w:val="0"/>
        </w:rPr>
        <w:t xml:space="preserve"> {</w:t>
      </w:r>
    </w:p>
    <w:p w14:paraId="1E142AA1"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06B42913" w14:textId="77777777" w:rsidR="008D37D5"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898756D"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BDDA0EE" w14:textId="77777777" w:rsidR="008D37D5" w:rsidRPr="00D01E58" w:rsidRDefault="008D37D5" w:rsidP="008D37D5">
      <w:pPr>
        <w:rPr>
          <w:b/>
        </w:rPr>
      </w:pPr>
      <w:r w:rsidRPr="00D01E58">
        <w:rPr>
          <w:b/>
          <w:highlight w:val="red"/>
        </w:rPr>
        <w:lastRenderedPageBreak/>
        <w:t>UNCHANGED PART OMITTED</w:t>
      </w:r>
    </w:p>
    <w:p w14:paraId="20738522" w14:textId="77777777" w:rsidR="008D37D5" w:rsidRDefault="008D37D5" w:rsidP="008D37D5">
      <w:pPr>
        <w:jc w:val="center"/>
        <w:rPr>
          <w:rFonts w:eastAsia="DengXian"/>
          <w:b/>
          <w:i/>
          <w:color w:val="FF0000"/>
          <w:sz w:val="21"/>
          <w:lang w:eastAsia="zh-CN"/>
        </w:rPr>
      </w:pPr>
    </w:p>
    <w:p w14:paraId="0AC72573" w14:textId="77777777" w:rsidR="008D37D5" w:rsidRDefault="008D37D5" w:rsidP="008D37D5">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4F453D1" w14:textId="77777777" w:rsidR="008D37D5" w:rsidRPr="001D2E49" w:rsidRDefault="008D37D5" w:rsidP="008D37D5">
      <w:pPr>
        <w:pStyle w:val="Heading3"/>
      </w:pPr>
      <w:bookmarkStart w:id="179" w:name="_Toc20955358"/>
      <w:bookmarkStart w:id="180" w:name="_Toc29503811"/>
      <w:bookmarkStart w:id="181" w:name="_Toc29504395"/>
      <w:bookmarkStart w:id="182" w:name="_Toc29504979"/>
      <w:bookmarkStart w:id="183" w:name="_Toc36553432"/>
      <w:bookmarkStart w:id="184" w:name="_Toc36555159"/>
      <w:bookmarkStart w:id="185" w:name="_Toc45652558"/>
      <w:bookmarkStart w:id="186" w:name="_Toc45658990"/>
      <w:bookmarkStart w:id="187" w:name="_Toc45720810"/>
      <w:bookmarkStart w:id="188" w:name="_Toc45798690"/>
      <w:bookmarkStart w:id="189" w:name="_Toc45898079"/>
      <w:bookmarkStart w:id="190" w:name="_Toc51746286"/>
      <w:bookmarkStart w:id="191" w:name="_Toc64446551"/>
      <w:bookmarkStart w:id="192" w:name="_Toc73982421"/>
      <w:bookmarkStart w:id="193" w:name="_Toc88652511"/>
      <w:bookmarkStart w:id="194" w:name="_Toc97891555"/>
      <w:bookmarkStart w:id="195" w:name="_Toc99123760"/>
      <w:bookmarkStart w:id="196" w:name="_Toc99662566"/>
      <w:bookmarkStart w:id="197" w:name="_Toc105152645"/>
      <w:bookmarkStart w:id="198" w:name="_Toc105174451"/>
      <w:bookmarkStart w:id="199" w:name="_Toc106109449"/>
      <w:bookmarkStart w:id="200" w:name="_Toc107409907"/>
      <w:bookmarkStart w:id="201" w:name="_Toc112757096"/>
      <w:bookmarkStart w:id="202" w:name="_Toc169665404"/>
      <w:r w:rsidRPr="001D2E49">
        <w:t>9.4.7</w:t>
      </w:r>
      <w:r w:rsidRPr="001D2E49">
        <w:tab/>
        <w:t>Constant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C4044C0" w14:textId="77777777" w:rsidR="008D37D5" w:rsidRPr="001D2E49" w:rsidRDefault="008D37D5" w:rsidP="008D37D5">
      <w:pPr>
        <w:pStyle w:val="PL"/>
        <w:rPr>
          <w:snapToGrid w:val="0"/>
        </w:rPr>
      </w:pPr>
      <w:r w:rsidRPr="001D2E49">
        <w:rPr>
          <w:snapToGrid w:val="0"/>
        </w:rPr>
        <w:t>-- Constant definitions</w:t>
      </w:r>
    </w:p>
    <w:p w14:paraId="489A730F" w14:textId="77777777" w:rsidR="008D37D5" w:rsidRPr="001D2E49" w:rsidRDefault="008D37D5" w:rsidP="008D37D5">
      <w:pPr>
        <w:pStyle w:val="PL"/>
        <w:rPr>
          <w:snapToGrid w:val="0"/>
        </w:rPr>
      </w:pPr>
      <w:r w:rsidRPr="001D2E49">
        <w:rPr>
          <w:snapToGrid w:val="0"/>
        </w:rPr>
        <w:t>--</w:t>
      </w:r>
    </w:p>
    <w:p w14:paraId="683CE349" w14:textId="77777777" w:rsidR="008D37D5" w:rsidRPr="001D2E49" w:rsidRDefault="008D37D5" w:rsidP="008D37D5">
      <w:pPr>
        <w:pStyle w:val="PL"/>
        <w:rPr>
          <w:snapToGrid w:val="0"/>
        </w:rPr>
      </w:pPr>
      <w:r w:rsidRPr="001D2E49">
        <w:rPr>
          <w:snapToGrid w:val="0"/>
        </w:rPr>
        <w:t>-- **************************************************************</w:t>
      </w:r>
    </w:p>
    <w:p w14:paraId="02E84363" w14:textId="77777777" w:rsidR="008D37D5" w:rsidRPr="001D2E49" w:rsidRDefault="008D37D5" w:rsidP="008D37D5">
      <w:pPr>
        <w:pStyle w:val="PL"/>
        <w:rPr>
          <w:snapToGrid w:val="0"/>
        </w:rPr>
      </w:pPr>
    </w:p>
    <w:p w14:paraId="236DD49B" w14:textId="77777777" w:rsidR="008D37D5" w:rsidRPr="001D2E49" w:rsidRDefault="008D37D5" w:rsidP="008D37D5">
      <w:pPr>
        <w:pStyle w:val="PL"/>
        <w:rPr>
          <w:snapToGrid w:val="0"/>
        </w:rPr>
      </w:pPr>
      <w:r w:rsidRPr="001D2E49">
        <w:rPr>
          <w:snapToGrid w:val="0"/>
        </w:rPr>
        <w:t xml:space="preserve">NGAP-Constants { </w:t>
      </w:r>
    </w:p>
    <w:p w14:paraId="4781F529" w14:textId="77777777" w:rsidR="008D37D5" w:rsidRPr="001D2E49" w:rsidRDefault="008D37D5" w:rsidP="008D37D5">
      <w:pPr>
        <w:pStyle w:val="PL"/>
        <w:rPr>
          <w:snapToGrid w:val="0"/>
        </w:rPr>
      </w:pPr>
      <w:r w:rsidRPr="001D2E49">
        <w:rPr>
          <w:snapToGrid w:val="0"/>
        </w:rPr>
        <w:t xml:space="preserve">itu-t (0) identified-organization (4) etsi (0) mobileDomain (0) </w:t>
      </w:r>
    </w:p>
    <w:p w14:paraId="5FA6EEE0" w14:textId="77777777" w:rsidR="008D37D5" w:rsidRPr="001D2E49" w:rsidRDefault="008D37D5" w:rsidP="008D37D5">
      <w:pPr>
        <w:pStyle w:val="PL"/>
        <w:rPr>
          <w:snapToGrid w:val="0"/>
        </w:rPr>
      </w:pPr>
      <w:r w:rsidRPr="001D2E49">
        <w:rPr>
          <w:snapToGrid w:val="0"/>
        </w:rPr>
        <w:t xml:space="preserve">ngran-Access (22) modules (3) ngap (1) version1 (1) ngap-Constants (4) } </w:t>
      </w:r>
    </w:p>
    <w:p w14:paraId="2226DE12" w14:textId="77777777" w:rsidR="008D37D5" w:rsidRPr="001D2E49" w:rsidRDefault="008D37D5" w:rsidP="008D37D5">
      <w:pPr>
        <w:pStyle w:val="PL"/>
        <w:rPr>
          <w:snapToGrid w:val="0"/>
        </w:rPr>
      </w:pPr>
    </w:p>
    <w:p w14:paraId="48221215" w14:textId="77777777" w:rsidR="008D37D5" w:rsidRPr="001D2E49" w:rsidRDefault="008D37D5" w:rsidP="008D37D5">
      <w:pPr>
        <w:pStyle w:val="PL"/>
        <w:rPr>
          <w:snapToGrid w:val="0"/>
        </w:rPr>
      </w:pPr>
      <w:r w:rsidRPr="001D2E49">
        <w:rPr>
          <w:snapToGrid w:val="0"/>
        </w:rPr>
        <w:t xml:space="preserve">DEFINITIONS AUTOMATIC TAGS ::= </w:t>
      </w:r>
    </w:p>
    <w:p w14:paraId="5E1C9CA6" w14:textId="77777777" w:rsidR="008D37D5" w:rsidRPr="001D2E49" w:rsidRDefault="008D37D5" w:rsidP="008D37D5">
      <w:pPr>
        <w:pStyle w:val="PL"/>
        <w:rPr>
          <w:snapToGrid w:val="0"/>
        </w:rPr>
      </w:pPr>
    </w:p>
    <w:p w14:paraId="0AB27129" w14:textId="77777777" w:rsidR="008D37D5" w:rsidRPr="001D2E49" w:rsidRDefault="008D37D5" w:rsidP="008D37D5">
      <w:pPr>
        <w:pStyle w:val="PL"/>
        <w:rPr>
          <w:snapToGrid w:val="0"/>
        </w:rPr>
      </w:pPr>
      <w:r w:rsidRPr="001D2E49">
        <w:rPr>
          <w:snapToGrid w:val="0"/>
        </w:rPr>
        <w:t>BEGIN</w:t>
      </w:r>
    </w:p>
    <w:p w14:paraId="7AABF819" w14:textId="77777777" w:rsidR="008D37D5" w:rsidRPr="001D2E49" w:rsidRDefault="008D37D5" w:rsidP="008D37D5">
      <w:pPr>
        <w:pStyle w:val="PL"/>
        <w:rPr>
          <w:snapToGrid w:val="0"/>
        </w:rPr>
      </w:pPr>
    </w:p>
    <w:p w14:paraId="3259DEDA" w14:textId="77777777" w:rsidR="008D37D5" w:rsidRPr="001D2E49" w:rsidRDefault="008D37D5" w:rsidP="008D37D5">
      <w:pPr>
        <w:pStyle w:val="PL"/>
        <w:rPr>
          <w:snapToGrid w:val="0"/>
        </w:rPr>
      </w:pPr>
      <w:r w:rsidRPr="001D2E49">
        <w:rPr>
          <w:snapToGrid w:val="0"/>
        </w:rPr>
        <w:t>-- **************************************************************</w:t>
      </w:r>
    </w:p>
    <w:p w14:paraId="3CC73021" w14:textId="77777777" w:rsidR="008D37D5" w:rsidRPr="001D2E49" w:rsidRDefault="008D37D5" w:rsidP="008D37D5">
      <w:pPr>
        <w:pStyle w:val="PL"/>
        <w:rPr>
          <w:snapToGrid w:val="0"/>
        </w:rPr>
      </w:pPr>
      <w:r w:rsidRPr="001D2E49">
        <w:rPr>
          <w:snapToGrid w:val="0"/>
        </w:rPr>
        <w:t>--</w:t>
      </w:r>
    </w:p>
    <w:p w14:paraId="408E4126" w14:textId="77777777" w:rsidR="008D37D5" w:rsidRPr="001D2E49" w:rsidRDefault="008D37D5" w:rsidP="008D37D5">
      <w:pPr>
        <w:pStyle w:val="PL"/>
        <w:outlineLvl w:val="3"/>
        <w:rPr>
          <w:snapToGrid w:val="0"/>
        </w:rPr>
      </w:pPr>
      <w:r w:rsidRPr="001D2E49">
        <w:rPr>
          <w:snapToGrid w:val="0"/>
        </w:rPr>
        <w:t>-- IE parameter types from other modules.</w:t>
      </w:r>
    </w:p>
    <w:p w14:paraId="2C661C82" w14:textId="77777777" w:rsidR="008D37D5" w:rsidRPr="001D2E49" w:rsidRDefault="008D37D5" w:rsidP="008D37D5">
      <w:pPr>
        <w:pStyle w:val="PL"/>
        <w:rPr>
          <w:snapToGrid w:val="0"/>
        </w:rPr>
      </w:pPr>
      <w:r w:rsidRPr="001D2E49">
        <w:rPr>
          <w:snapToGrid w:val="0"/>
        </w:rPr>
        <w:t>--</w:t>
      </w:r>
    </w:p>
    <w:p w14:paraId="64606890" w14:textId="77777777" w:rsidR="008D37D5" w:rsidRPr="001D2E49" w:rsidRDefault="008D37D5" w:rsidP="008D37D5">
      <w:pPr>
        <w:pStyle w:val="PL"/>
        <w:rPr>
          <w:snapToGrid w:val="0"/>
        </w:rPr>
      </w:pPr>
      <w:r w:rsidRPr="001D2E49">
        <w:rPr>
          <w:snapToGrid w:val="0"/>
        </w:rPr>
        <w:t>-- **************************************************************</w:t>
      </w:r>
    </w:p>
    <w:p w14:paraId="61984523" w14:textId="77777777" w:rsidR="008D37D5" w:rsidRDefault="008D37D5" w:rsidP="008D37D5">
      <w:pPr>
        <w:pStyle w:val="PL"/>
        <w:rPr>
          <w:snapToGrid w:val="0"/>
          <w:lang w:eastAsia="zh-CN"/>
        </w:rPr>
      </w:pPr>
    </w:p>
    <w:p w14:paraId="4CB73862" w14:textId="77777777" w:rsidR="008D37D5" w:rsidRPr="009D2F57" w:rsidRDefault="008D37D5" w:rsidP="008D37D5">
      <w:pPr>
        <w:rPr>
          <w:b/>
          <w:highlight w:val="yellow"/>
          <w:lang w:eastAsia="zh-CN"/>
        </w:rPr>
      </w:pPr>
    </w:p>
    <w:p w14:paraId="2BFAE3EA" w14:textId="77777777" w:rsidR="008D37D5" w:rsidRPr="00D01E58" w:rsidRDefault="008D37D5" w:rsidP="008D37D5">
      <w:pPr>
        <w:rPr>
          <w:b/>
        </w:rPr>
      </w:pPr>
      <w:r w:rsidRPr="00D01E58">
        <w:rPr>
          <w:b/>
          <w:highlight w:val="red"/>
        </w:rPr>
        <w:t>UNCHANGED PART OMITTED</w:t>
      </w:r>
    </w:p>
    <w:p w14:paraId="53065974"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5A2A1FD"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3B2D4180"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52369621"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203"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203"/>
    </w:p>
    <w:p w14:paraId="132A4689"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t>maxnoofCandidateRelayUEs</w:t>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proofErr w:type="gramStart"/>
      <w:r w:rsidRPr="00AA127C">
        <w:rPr>
          <w:rFonts w:ascii="Courier New" w:eastAsia="Malgun Gothic" w:hAnsi="Courier New"/>
          <w:snapToGrid w:val="0"/>
          <w:sz w:val="16"/>
          <w:lang w:eastAsia="ko-KR"/>
        </w:rPr>
        <w:t>INTEGER ::=</w:t>
      </w:r>
      <w:proofErr w:type="gramEnd"/>
      <w:r w:rsidRPr="00AA127C">
        <w:rPr>
          <w:rFonts w:ascii="Courier New" w:eastAsia="Malgun Gothic" w:hAnsi="Courier New"/>
          <w:snapToGrid w:val="0"/>
          <w:sz w:val="16"/>
          <w:lang w:eastAsia="ko-KR"/>
        </w:rPr>
        <w:t xml:space="preserve"> 32</w:t>
      </w:r>
    </w:p>
    <w:p w14:paraId="57E0A160"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204" w:name="_Hlk152091122"/>
    </w:p>
    <w:p w14:paraId="5F9BD523"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784C83D1"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204"/>
    </w:p>
    <w:p w14:paraId="2A69DC8B"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205"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3A3E7E76"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205"/>
    </w:p>
    <w:p w14:paraId="0A865707"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5EC55912"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3F6E3DA" w14:textId="77777777" w:rsidR="008D37D5" w:rsidRDefault="008D37D5" w:rsidP="008D37D5">
      <w:pPr>
        <w:pStyle w:val="PL"/>
        <w:rPr>
          <w:ins w:id="206" w:author="Author" w:date="2024-10-25T09:01:00Z"/>
          <w:snapToGrid w:val="0"/>
        </w:rPr>
      </w:pPr>
      <w:ins w:id="207"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418FF3A5" w14:textId="2573C6E2" w:rsidR="008D37D5" w:rsidDel="00625FBE" w:rsidRDefault="008D37D5" w:rsidP="008D37D5">
      <w:pPr>
        <w:pStyle w:val="PL"/>
        <w:rPr>
          <w:ins w:id="208" w:author="Author" w:date="2024-10-25T09:01:00Z"/>
          <w:del w:id="209" w:author="Philippe Reininger" w:date="2024-11-21T08:39:00Z"/>
          <w:snapToGrid w:val="0"/>
          <w:lang w:val="en-US" w:eastAsia="zh-CN"/>
        </w:rPr>
      </w:pPr>
      <w:ins w:id="210" w:author="Author" w:date="2024-10-25T09:01:00Z">
        <w:del w:id="211" w:author="Philippe Reininger" w:date="2024-11-21T08:39:00Z">
          <w:r w:rsidDel="00625FBE">
            <w:rPr>
              <w:snapToGrid w:val="0"/>
            </w:rPr>
            <w:delText xml:space="preserve">-- this value is </w:delText>
          </w:r>
          <w:r w:rsidRPr="00F9187F" w:rsidDel="00625FBE">
            <w:rPr>
              <w:snapToGrid w:val="0"/>
              <w:highlight w:val="yellow"/>
            </w:rPr>
            <w:delText>FFS</w:delText>
          </w:r>
        </w:del>
      </w:ins>
    </w:p>
    <w:p w14:paraId="7D247F67" w14:textId="77777777" w:rsidR="00625FBE" w:rsidRDefault="00625FBE" w:rsidP="008D37D5">
      <w:pPr>
        <w:overflowPunct w:val="0"/>
        <w:autoSpaceDE w:val="0"/>
        <w:autoSpaceDN w:val="0"/>
        <w:adjustRightInd w:val="0"/>
        <w:jc w:val="center"/>
        <w:textAlignment w:val="baseline"/>
        <w:rPr>
          <w:b/>
          <w:highlight w:val="red"/>
        </w:rPr>
      </w:pPr>
    </w:p>
    <w:p w14:paraId="4D2BA0B6" w14:textId="7981A1AE" w:rsidR="008D37D5" w:rsidRPr="0000517B" w:rsidRDefault="008D37D5" w:rsidP="008D37D5">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5BAEBCE7" w14:textId="59DBBBE1" w:rsidR="00A44002" w:rsidRPr="00C57EBD" w:rsidRDefault="00A44002" w:rsidP="00173040">
      <w:pPr>
        <w:pStyle w:val="Heading3"/>
        <w:rPr>
          <w:noProof/>
        </w:rPr>
      </w:pPr>
    </w:p>
    <w:p w14:paraId="52726D43" w14:textId="65C119D6" w:rsidR="002375EB" w:rsidRDefault="002375EB">
      <w:pPr>
        <w:spacing w:after="0"/>
      </w:pPr>
    </w:p>
    <w:sectPr w:rsidR="002375EB" w:rsidSect="008D37D5">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975AD" w14:textId="77777777" w:rsidR="003B19BC" w:rsidRDefault="003B19BC">
      <w:r>
        <w:separator/>
      </w:r>
    </w:p>
  </w:endnote>
  <w:endnote w:type="continuationSeparator" w:id="0">
    <w:p w14:paraId="245077E6" w14:textId="77777777" w:rsidR="003B19BC" w:rsidRDefault="003B19BC">
      <w:r>
        <w:continuationSeparator/>
      </w:r>
    </w:p>
  </w:endnote>
  <w:endnote w:type="continuationNotice" w:id="1">
    <w:p w14:paraId="335E0741" w14:textId="77777777" w:rsidR="003B19BC" w:rsidRDefault="003B1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仿宋">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83F5B" w14:textId="77777777" w:rsidR="003B19BC" w:rsidRDefault="003B19BC">
      <w:r>
        <w:separator/>
      </w:r>
    </w:p>
  </w:footnote>
  <w:footnote w:type="continuationSeparator" w:id="0">
    <w:p w14:paraId="0E2264BB" w14:textId="77777777" w:rsidR="003B19BC" w:rsidRDefault="003B19BC">
      <w:r>
        <w:continuationSeparator/>
      </w:r>
    </w:p>
  </w:footnote>
  <w:footnote w:type="continuationNotice" w:id="1">
    <w:p w14:paraId="1EEA1308" w14:textId="77777777" w:rsidR="003B19BC" w:rsidRDefault="003B1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28255" w14:textId="77777777" w:rsidR="008D37D5" w:rsidRDefault="008D37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9B0A00"/>
    <w:multiLevelType w:val="hybridMultilevel"/>
    <w:tmpl w:val="0ADC0CEC"/>
    <w:lvl w:ilvl="0" w:tplc="547686C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E135B0"/>
    <w:multiLevelType w:val="hybridMultilevel"/>
    <w:tmpl w:val="E29046AE"/>
    <w:lvl w:ilvl="0" w:tplc="A66049C0">
      <w:start w:val="2"/>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BF7C67"/>
    <w:multiLevelType w:val="hybridMultilevel"/>
    <w:tmpl w:val="21B0AAC8"/>
    <w:lvl w:ilvl="0" w:tplc="7F5461C4">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683CA5"/>
    <w:multiLevelType w:val="hybridMultilevel"/>
    <w:tmpl w:val="7F20959A"/>
    <w:lvl w:ilvl="0" w:tplc="E64C6F76">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3A38F5"/>
    <w:multiLevelType w:val="hybridMultilevel"/>
    <w:tmpl w:val="107007D0"/>
    <w:lvl w:ilvl="0" w:tplc="24E83CFC">
      <w:start w:val="1"/>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32"/>
  </w:num>
  <w:num w:numId="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9"/>
  </w:num>
  <w:num w:numId="6">
    <w:abstractNumId w:val="36"/>
  </w:num>
  <w:num w:numId="7">
    <w:abstractNumId w:val="13"/>
  </w:num>
  <w:num w:numId="8">
    <w:abstractNumId w:val="30"/>
  </w:num>
  <w:num w:numId="9">
    <w:abstractNumId w:val="17"/>
  </w:num>
  <w:num w:numId="10">
    <w:abstractNumId w:val="33"/>
  </w:num>
  <w:num w:numId="11">
    <w:abstractNumId w:val="20"/>
  </w:num>
  <w:num w:numId="12">
    <w:abstractNumId w:val="37"/>
  </w:num>
  <w:num w:numId="13">
    <w:abstractNumId w:val="14"/>
  </w:num>
  <w:num w:numId="14">
    <w:abstractNumId w:val="35"/>
  </w:num>
  <w:num w:numId="15">
    <w:abstractNumId w:val="31"/>
  </w:num>
  <w:num w:numId="16">
    <w:abstractNumId w:val="15"/>
  </w:num>
  <w:num w:numId="17">
    <w:abstractNumId w:val="4"/>
  </w:num>
  <w:num w:numId="18">
    <w:abstractNumId w:val="41"/>
  </w:num>
  <w:num w:numId="19">
    <w:abstractNumId w:val="43"/>
  </w:num>
  <w:num w:numId="20">
    <w:abstractNumId w:val="12"/>
  </w:num>
  <w:num w:numId="21">
    <w:abstractNumId w:val="21"/>
  </w:num>
  <w:num w:numId="22">
    <w:abstractNumId w:val="42"/>
  </w:num>
  <w:num w:numId="23">
    <w:abstractNumId w:val="24"/>
  </w:num>
  <w:num w:numId="24">
    <w:abstractNumId w:val="22"/>
  </w:num>
  <w:num w:numId="25">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9"/>
  </w:num>
  <w:num w:numId="28">
    <w:abstractNumId w:val="7"/>
  </w:num>
  <w:num w:numId="29">
    <w:abstractNumId w:val="6"/>
  </w:num>
  <w:num w:numId="30">
    <w:abstractNumId w:val="5"/>
  </w:num>
  <w:num w:numId="31">
    <w:abstractNumId w:val="8"/>
  </w:num>
  <w:num w:numId="32">
    <w:abstractNumId w:val="3"/>
  </w:num>
  <w:num w:numId="33">
    <w:abstractNumId w:val="2"/>
  </w:num>
  <w:num w:numId="34">
    <w:abstractNumId w:val="1"/>
  </w:num>
  <w:num w:numId="35">
    <w:abstractNumId w:val="0"/>
  </w:num>
  <w:num w:numId="36">
    <w:abstractNumId w:val="23"/>
  </w:num>
  <w:num w:numId="37">
    <w:abstractNumId w:val="40"/>
  </w:num>
  <w:num w:numId="38">
    <w:abstractNumId w:val="18"/>
  </w:num>
  <w:num w:numId="39">
    <w:abstractNumId w:val="25"/>
  </w:num>
  <w:num w:numId="40">
    <w:abstractNumId w:val="28"/>
  </w:num>
  <w:num w:numId="41">
    <w:abstractNumId w:val="38"/>
  </w:num>
  <w:num w:numId="42">
    <w:abstractNumId w:val="11"/>
  </w:num>
  <w:num w:numId="43">
    <w:abstractNumId w:val="16"/>
  </w:num>
  <w:num w:numId="44">
    <w:abstractNumId w:val="27"/>
  </w:num>
  <w:num w:numId="45">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2">
    <w15:presenceInfo w15:providerId="None" w15:userId="Ericsson User 2"/>
  </w15:person>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778"/>
    <w:rsid w:val="00030FD4"/>
    <w:rsid w:val="000311BD"/>
    <w:rsid w:val="00031304"/>
    <w:rsid w:val="00032ABA"/>
    <w:rsid w:val="000330D2"/>
    <w:rsid w:val="00033397"/>
    <w:rsid w:val="000333F2"/>
    <w:rsid w:val="00034F01"/>
    <w:rsid w:val="00034FD9"/>
    <w:rsid w:val="00035C7B"/>
    <w:rsid w:val="00036BE5"/>
    <w:rsid w:val="00037E1E"/>
    <w:rsid w:val="00040095"/>
    <w:rsid w:val="000419B7"/>
    <w:rsid w:val="00042674"/>
    <w:rsid w:val="00043087"/>
    <w:rsid w:val="000440A9"/>
    <w:rsid w:val="00044E4E"/>
    <w:rsid w:val="00045A13"/>
    <w:rsid w:val="00046922"/>
    <w:rsid w:val="000503B5"/>
    <w:rsid w:val="000517EC"/>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1540"/>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2E11"/>
    <w:rsid w:val="00213904"/>
    <w:rsid w:val="00213933"/>
    <w:rsid w:val="0021448C"/>
    <w:rsid w:val="002149E1"/>
    <w:rsid w:val="00215138"/>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391A"/>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C1E"/>
    <w:rsid w:val="002A064A"/>
    <w:rsid w:val="002A0DC0"/>
    <w:rsid w:val="002A1893"/>
    <w:rsid w:val="002A18EC"/>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534"/>
    <w:rsid w:val="0031799D"/>
    <w:rsid w:val="00317EFC"/>
    <w:rsid w:val="00320466"/>
    <w:rsid w:val="00320928"/>
    <w:rsid w:val="00321D7D"/>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094"/>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0F56"/>
    <w:rsid w:val="003619B1"/>
    <w:rsid w:val="00361BA0"/>
    <w:rsid w:val="003640DD"/>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6EE6"/>
    <w:rsid w:val="003A735F"/>
    <w:rsid w:val="003B03A6"/>
    <w:rsid w:val="003B155A"/>
    <w:rsid w:val="003B1867"/>
    <w:rsid w:val="003B19BC"/>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D9E"/>
    <w:rsid w:val="003D27AD"/>
    <w:rsid w:val="003D2D8C"/>
    <w:rsid w:val="003D3A89"/>
    <w:rsid w:val="003D4AF8"/>
    <w:rsid w:val="003D5D80"/>
    <w:rsid w:val="003D60E3"/>
    <w:rsid w:val="003D69FB"/>
    <w:rsid w:val="003E16BE"/>
    <w:rsid w:val="003E58D6"/>
    <w:rsid w:val="003E5AC4"/>
    <w:rsid w:val="003E64FD"/>
    <w:rsid w:val="003E6D0F"/>
    <w:rsid w:val="003E6FCE"/>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0A33"/>
    <w:rsid w:val="0041378D"/>
    <w:rsid w:val="00415BCF"/>
    <w:rsid w:val="00416762"/>
    <w:rsid w:val="00417407"/>
    <w:rsid w:val="00420F82"/>
    <w:rsid w:val="00421179"/>
    <w:rsid w:val="00421FD5"/>
    <w:rsid w:val="0042385B"/>
    <w:rsid w:val="0042481A"/>
    <w:rsid w:val="00425338"/>
    <w:rsid w:val="00425671"/>
    <w:rsid w:val="004259F3"/>
    <w:rsid w:val="00425EA3"/>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7D0"/>
    <w:rsid w:val="00442DCD"/>
    <w:rsid w:val="004440AF"/>
    <w:rsid w:val="0044442C"/>
    <w:rsid w:val="0044500E"/>
    <w:rsid w:val="004454F8"/>
    <w:rsid w:val="004462C9"/>
    <w:rsid w:val="00446C3A"/>
    <w:rsid w:val="00446F5E"/>
    <w:rsid w:val="004502AD"/>
    <w:rsid w:val="004507A5"/>
    <w:rsid w:val="0045118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4564"/>
    <w:rsid w:val="004650EE"/>
    <w:rsid w:val="0046523A"/>
    <w:rsid w:val="00465587"/>
    <w:rsid w:val="00467F1C"/>
    <w:rsid w:val="004708B0"/>
    <w:rsid w:val="004710B2"/>
    <w:rsid w:val="00471114"/>
    <w:rsid w:val="00471960"/>
    <w:rsid w:val="00471D43"/>
    <w:rsid w:val="00471E77"/>
    <w:rsid w:val="00472812"/>
    <w:rsid w:val="00472F01"/>
    <w:rsid w:val="004731AE"/>
    <w:rsid w:val="00473ADD"/>
    <w:rsid w:val="00474CB2"/>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9E3"/>
    <w:rsid w:val="004A7A89"/>
    <w:rsid w:val="004B4092"/>
    <w:rsid w:val="004B45CF"/>
    <w:rsid w:val="004B7B67"/>
    <w:rsid w:val="004C09BA"/>
    <w:rsid w:val="004C1238"/>
    <w:rsid w:val="004C1A91"/>
    <w:rsid w:val="004C2DB1"/>
    <w:rsid w:val="004C3AD5"/>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2D4"/>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101"/>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1C3F"/>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9C6"/>
    <w:rsid w:val="005A5192"/>
    <w:rsid w:val="005A60ED"/>
    <w:rsid w:val="005A6A7C"/>
    <w:rsid w:val="005A6E37"/>
    <w:rsid w:val="005B00B2"/>
    <w:rsid w:val="005B3118"/>
    <w:rsid w:val="005B3431"/>
    <w:rsid w:val="005B38DC"/>
    <w:rsid w:val="005B5801"/>
    <w:rsid w:val="005B64A0"/>
    <w:rsid w:val="005B6819"/>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5FBE"/>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031B"/>
    <w:rsid w:val="00671C14"/>
    <w:rsid w:val="00671FA9"/>
    <w:rsid w:val="00672CFF"/>
    <w:rsid w:val="00673145"/>
    <w:rsid w:val="00673478"/>
    <w:rsid w:val="006738CA"/>
    <w:rsid w:val="00674BEA"/>
    <w:rsid w:val="00676485"/>
    <w:rsid w:val="006806B8"/>
    <w:rsid w:val="0068177D"/>
    <w:rsid w:val="0068184F"/>
    <w:rsid w:val="00681C11"/>
    <w:rsid w:val="00683329"/>
    <w:rsid w:val="006835A9"/>
    <w:rsid w:val="00683B54"/>
    <w:rsid w:val="00685F20"/>
    <w:rsid w:val="00687087"/>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5FC8"/>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339A"/>
    <w:rsid w:val="008A4B32"/>
    <w:rsid w:val="008A564B"/>
    <w:rsid w:val="008A6743"/>
    <w:rsid w:val="008A75F9"/>
    <w:rsid w:val="008B07E7"/>
    <w:rsid w:val="008B1783"/>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37D5"/>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696"/>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277"/>
    <w:rsid w:val="009B46EB"/>
    <w:rsid w:val="009B4B04"/>
    <w:rsid w:val="009B5E24"/>
    <w:rsid w:val="009B608D"/>
    <w:rsid w:val="009B6203"/>
    <w:rsid w:val="009C19E9"/>
    <w:rsid w:val="009C391E"/>
    <w:rsid w:val="009C5B60"/>
    <w:rsid w:val="009C63F0"/>
    <w:rsid w:val="009C6B1F"/>
    <w:rsid w:val="009C74EC"/>
    <w:rsid w:val="009D0391"/>
    <w:rsid w:val="009D0FA3"/>
    <w:rsid w:val="009D1ADA"/>
    <w:rsid w:val="009D2A3B"/>
    <w:rsid w:val="009D2CB1"/>
    <w:rsid w:val="009D3554"/>
    <w:rsid w:val="009D4B05"/>
    <w:rsid w:val="009D63D9"/>
    <w:rsid w:val="009D6515"/>
    <w:rsid w:val="009D6617"/>
    <w:rsid w:val="009D6B43"/>
    <w:rsid w:val="009D6D4B"/>
    <w:rsid w:val="009D74A6"/>
    <w:rsid w:val="009D769C"/>
    <w:rsid w:val="009D7D8A"/>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C8A"/>
    <w:rsid w:val="00AB4FA4"/>
    <w:rsid w:val="00AB60B3"/>
    <w:rsid w:val="00AB72A8"/>
    <w:rsid w:val="00AB775B"/>
    <w:rsid w:val="00AB7941"/>
    <w:rsid w:val="00AB7F93"/>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4C59"/>
    <w:rsid w:val="00AF5E3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387A"/>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1CD"/>
    <w:rsid w:val="00C80525"/>
    <w:rsid w:val="00C80637"/>
    <w:rsid w:val="00C80C76"/>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901"/>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D7532"/>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45B0"/>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A9F"/>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0C0A"/>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6407"/>
    <w:rsid w:val="00E67DEC"/>
    <w:rsid w:val="00E70D97"/>
    <w:rsid w:val="00E70DE3"/>
    <w:rsid w:val="00E70E22"/>
    <w:rsid w:val="00E72AE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3D9A"/>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0480"/>
    <w:rsid w:val="00EC257B"/>
    <w:rsid w:val="00EC285A"/>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1233"/>
    <w:rsid w:val="00F0203D"/>
    <w:rsid w:val="00F023C1"/>
    <w:rsid w:val="00F025A2"/>
    <w:rsid w:val="00F03461"/>
    <w:rsid w:val="00F036E9"/>
    <w:rsid w:val="00F03732"/>
    <w:rsid w:val="00F045C6"/>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885"/>
    <w:rsid w:val="00F64F5C"/>
    <w:rsid w:val="00F653B8"/>
    <w:rsid w:val="00F65467"/>
    <w:rsid w:val="00F6661F"/>
    <w:rsid w:val="00F66B96"/>
    <w:rsid w:val="00F67978"/>
    <w:rsid w:val="00F70129"/>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693D"/>
    <w:rsid w:val="00FD7CF1"/>
    <w:rsid w:val="00FE02A5"/>
    <w:rsid w:val="00FE0635"/>
    <w:rsid w:val="00FE106D"/>
    <w:rsid w:val="00FE251B"/>
    <w:rsid w:val="00FE5225"/>
    <w:rsid w:val="00FE6A70"/>
    <w:rsid w:val="00FE6F0A"/>
    <w:rsid w:val="00FE7791"/>
    <w:rsid w:val="00FF027E"/>
    <w:rsid w:val="00FF15DB"/>
    <w:rsid w:val="00FF169D"/>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38F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customStyle="1" w:styleId="UnresolvedMention1">
    <w:name w:val="Unresolved Mention1"/>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0">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styleId="BodyText">
    <w:name w:val="Body Text"/>
    <w:basedOn w:val="Normal"/>
    <w:link w:val="BodyTextChar"/>
    <w:uiPriority w:val="99"/>
    <w:unhideWhenUsed/>
    <w:rsid w:val="004C3AD5"/>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4C3AD5"/>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RBI5PAMIO524-1616901215-33703</_dlc_DocId>
    <_dlc_DocIdUrl xmlns="71c5aaf6-e6ce-465b-b873-5148d2a4c105">
      <Url>https://nokia.sharepoint.com/sites/gxp/_layouts/15/DocIdRedir.aspx?ID=RBI5PAMIO524-1616901215-33703</Url>
      <Description>RBI5PAMIO524-1616901215-33703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40ED05B-1B85-4AFF-8A7F-B2A20E3FD0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Philippe Reininger</cp:lastModifiedBy>
  <cp:revision>3</cp:revision>
  <dcterms:created xsi:type="dcterms:W3CDTF">2024-11-21T21:36:00Z</dcterms:created>
  <dcterms:modified xsi:type="dcterms:W3CDTF">2024-11-21T21:38:00Z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fab7c265-b726-41ac-840f-823c5c23197a</vt:lpwstr>
  </property>
  <property fmtid="{D5CDD505-2E9C-101B-9397-08002B2CF9AE}" pid="4" name="MediaServiceImageTags">
    <vt:lpwstr/>
  </property>
  <property fmtid="{D5CDD505-2E9C-101B-9397-08002B2CF9AE}" pid="5" name="CWM2aad2310a82911ef80001bde00001bde">
    <vt:lpwstr>CWMdoV9KWqAvVmAnbNYRIADh44c9bOHxj8B7OrFVWW/Ja13KDwYYH+0bosz/ErO/P5JgfOBZY4nFjRxvXxu6o7DLg==</vt:lpwstr>
  </property>
</Properties>
</file>